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21CE3E33" w:rsidR="002E67BB" w:rsidRDefault="00F86CF4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</w:t>
      </w:r>
      <w:r w:rsidR="00496602">
        <w:rPr>
          <w:b/>
          <w:noProof/>
          <w:sz w:val="24"/>
        </w:rPr>
        <w:t>220066</w:t>
      </w:r>
    </w:p>
    <w:p w14:paraId="46F30FAF" w14:textId="54208B6B" w:rsidR="00A1162D" w:rsidRDefault="00F86CF4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F44C81" w14:textId="77777777" w:rsidR="00A1162D" w:rsidRDefault="00A1162D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34E81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</w:t>
            </w:r>
            <w:r w:rsidR="00F86CF4">
              <w:rPr>
                <w:i/>
                <w:noProof/>
                <w:sz w:val="14"/>
              </w:rPr>
              <w:t>.1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97BC88B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BA0B8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5907887E" w:rsidR="001E41F3" w:rsidRPr="00410371" w:rsidRDefault="004966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1D8302A4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4DD5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8068C6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12E63580" w:rsidR="001E41F3" w:rsidRDefault="00CA7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8068C6">
              <w:rPr>
                <w:noProof/>
              </w:rPr>
              <w:t>ExtSnssai</w:t>
            </w:r>
            <w:r>
              <w:rPr>
                <w:noProof/>
              </w:rPr>
              <w:t xml:space="preserve"> 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6AC8ECA5" w:rsidR="001E41F3" w:rsidRDefault="00CA7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D21A511" w:rsidR="001E41F3" w:rsidRDefault="002A7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2CA35761" w:rsidR="001E41F3" w:rsidRDefault="00F86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2022-01-04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0DCB751" w:rsidR="001E41F3" w:rsidRDefault="00E253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E852050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4DD5">
              <w:rPr>
                <w:noProof/>
              </w:rPr>
              <w:t>7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396D0" w14:textId="778F888D" w:rsidR="00146F63" w:rsidRDefault="008068C6" w:rsidP="00E81F17">
            <w:pPr>
              <w:pStyle w:val="IvDInstructiontext"/>
              <w:ind w:left="6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8068C6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C4-202102</w:t>
            </w:r>
            <w:r w:rsidR="00015670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introduc</w:t>
            </w:r>
            <w:r w:rsidR="00146F6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ed</w:t>
            </w:r>
            <w:r w:rsidR="00E246C5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th</w:t>
            </w:r>
            <w:r w:rsidR="00146F6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e use</w:t>
            </w:r>
            <w:r w:rsidR="00E246C5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</w:t>
            </w:r>
            <w:r w:rsidR="00146F6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of </w:t>
            </w:r>
            <w:r w:rsidR="00146F63" w:rsidRPr="00146F6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SST with range(s) of SDs or all SD values </w:t>
            </w:r>
            <w:r w:rsidR="009E0271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for</w:t>
            </w:r>
            <w:r w:rsidR="00146F63" w:rsidRPr="00146F6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</w:t>
            </w:r>
            <w:r w:rsidR="009E0271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NSSAI Availability service, including </w:t>
            </w:r>
            <w:r w:rsidR="00146F6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ExtSnssai Data Type (as defined in TS 29.571)</w:t>
            </w:r>
            <w:r w:rsidR="009E0271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in </w:t>
            </w:r>
            <w:r w:rsidR="00146F63" w:rsidRPr="00146F6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Table 6.2.6.1-2: Nnssf re-used Data Types</w:t>
            </w:r>
            <w:r w:rsidR="00146F6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. </w:t>
            </w:r>
          </w:p>
          <w:p w14:paraId="2BE220EA" w14:textId="0A48B481" w:rsidR="00A20082" w:rsidRPr="00146F63" w:rsidRDefault="00146F63" w:rsidP="00E81F17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However ExtSnssai </w:t>
            </w:r>
            <w:r w:rsidR="009E0271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Data Type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is currently missing in </w:t>
            </w:r>
            <w:r w:rsidRPr="00146F6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Table 6.2.6.1-2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but is present in </w:t>
            </w:r>
            <w:r w:rsidRPr="00146F6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Table 6.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1</w:t>
            </w:r>
            <w:r w:rsidRPr="00146F63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.6.1-2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. Maybe there was a mistake (inversion).</w:t>
            </w: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031E3CB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63C73" w14:textId="3EA63ECB" w:rsidR="00716006" w:rsidRDefault="00146F63" w:rsidP="004563F3">
            <w:pPr>
              <w:pStyle w:val="CRCoverPage"/>
              <w:spacing w:after="0"/>
              <w:ind w:left="100"/>
              <w:rPr>
                <w:noProof/>
              </w:rPr>
            </w:pPr>
            <w:r w:rsidRPr="00146F63">
              <w:rPr>
                <w:noProof/>
              </w:rPr>
              <w:t xml:space="preserve">ExtSnssai Data Type (as defined in TS 29.571) </w:t>
            </w:r>
            <w:r>
              <w:rPr>
                <w:noProof/>
              </w:rPr>
              <w:t xml:space="preserve">is removed from </w:t>
            </w:r>
            <w:r w:rsidRPr="00146F63">
              <w:rPr>
                <w:noProof/>
              </w:rPr>
              <w:t>Table 6.</w:t>
            </w:r>
            <w:r>
              <w:rPr>
                <w:noProof/>
              </w:rPr>
              <w:t>1</w:t>
            </w:r>
            <w:r w:rsidRPr="00146F63">
              <w:rPr>
                <w:noProof/>
              </w:rPr>
              <w:t xml:space="preserve">.6.1-2: Nnssf re-used Data Types </w:t>
            </w:r>
            <w:r>
              <w:rPr>
                <w:noProof/>
              </w:rPr>
              <w:t xml:space="preserve">(for Network Slice selection service) and is </w:t>
            </w:r>
            <w:r w:rsidRPr="009E0271">
              <w:rPr>
                <w:iCs/>
                <w:noProof/>
              </w:rPr>
              <w:t>added in</w:t>
            </w:r>
            <w:r w:rsidRPr="00146F63">
              <w:rPr>
                <w:noProof/>
              </w:rPr>
              <w:t xml:space="preserve"> Table 6.2.6.1-2: Nnssf re-used Data Types </w:t>
            </w:r>
            <w:r>
              <w:rPr>
                <w:noProof/>
              </w:rPr>
              <w:t>(for NSSAI Availability service)</w:t>
            </w:r>
            <w:r w:rsidR="009E0271">
              <w:rPr>
                <w:noProof/>
              </w:rPr>
              <w:t>.</w:t>
            </w: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7514F4F" w:rsidR="001E41F3" w:rsidRDefault="009E0271" w:rsidP="00DC2958">
            <w:pPr>
              <w:pStyle w:val="CRCoverPage"/>
              <w:spacing w:after="0"/>
              <w:ind w:left="100"/>
              <w:rPr>
                <w:noProof/>
              </w:rPr>
            </w:pPr>
            <w:r w:rsidRPr="000D12E5">
              <w:rPr>
                <w:rFonts w:hint="eastAsia"/>
                <w:noProof/>
                <w:lang w:eastAsia="zh-CN"/>
              </w:rPr>
              <w:t>Supported</w:t>
            </w:r>
            <w:r w:rsidRPr="000D12E5">
              <w:rPr>
                <w:noProof/>
              </w:rPr>
              <w:t>NssaiAvailabilityData</w:t>
            </w:r>
            <w:r w:rsidR="00146F63" w:rsidRPr="00146F63">
              <w:rPr>
                <w:noProof/>
              </w:rPr>
              <w:t xml:space="preserve">, </w:t>
            </w:r>
            <w:proofErr w:type="spellStart"/>
            <w:r w:rsidRPr="000D12E5">
              <w:t>AuthorizedNssaiAvailabilityData</w:t>
            </w:r>
            <w:proofErr w:type="spellEnd"/>
            <w:r>
              <w:rPr>
                <w:noProof/>
              </w:rPr>
              <w:t xml:space="preserve">, </w:t>
            </w:r>
            <w:proofErr w:type="spellStart"/>
            <w:r w:rsidRPr="000D12E5">
              <w:t>RestrictedSnssai</w:t>
            </w:r>
            <w:proofErr w:type="spellEnd"/>
            <w:r>
              <w:rPr>
                <w:noProof/>
              </w:rPr>
              <w:t xml:space="preserve"> re-</w:t>
            </w:r>
            <w:r w:rsidR="00146F63">
              <w:rPr>
                <w:noProof/>
              </w:rPr>
              <w:t>use ExtSnssai</w:t>
            </w:r>
            <w:r>
              <w:rPr>
                <w:noProof/>
              </w:rPr>
              <w:t xml:space="preserve"> Data Type which</w:t>
            </w:r>
            <w:r w:rsidR="00146F63">
              <w:rPr>
                <w:noProof/>
              </w:rPr>
              <w:t xml:space="preserve"> is not indicated in </w:t>
            </w:r>
            <w:r w:rsidR="00146F63" w:rsidRPr="00146F63">
              <w:rPr>
                <w:noProof/>
              </w:rPr>
              <w:t>Table 6.2.6.1-2</w:t>
            </w:r>
            <w:r w:rsidR="00146F63">
              <w:rPr>
                <w:noProof/>
              </w:rPr>
              <w:t>. This may lead to confusion</w:t>
            </w:r>
            <w:r>
              <w:rPr>
                <w:noProof/>
              </w:rPr>
              <w:t xml:space="preserve"> since ExtSnssai Data Type is not defined elsewhere for NSSAI Availability service</w:t>
            </w:r>
            <w:r w:rsidR="00146F63">
              <w:rPr>
                <w:noProof/>
              </w:rPr>
              <w:t>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4B3AB6F4" w:rsidR="001E41F3" w:rsidRDefault="0018060E">
            <w:pPr>
              <w:pStyle w:val="CRCoverPage"/>
              <w:spacing w:after="0"/>
              <w:ind w:left="100"/>
              <w:rPr>
                <w:noProof/>
              </w:rPr>
            </w:pPr>
            <w:r w:rsidRPr="00630AB6">
              <w:t>6.1.6.</w:t>
            </w:r>
            <w:r w:rsidR="00E246C5">
              <w:t>1, 6.2.6.1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1757A370" w:rsidR="00580A30" w:rsidRDefault="00E13946" w:rsidP="00623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00CC0">
              <w:rPr>
                <w:noProof/>
              </w:rPr>
              <w:t xml:space="preserve">does not require version update on </w:t>
            </w:r>
            <w:r>
              <w:rPr>
                <w:noProof/>
              </w:rPr>
              <w:t>OpenAPI file</w:t>
            </w:r>
            <w:r w:rsidR="00B00CC0">
              <w:rPr>
                <w:noProof/>
              </w:rPr>
              <w:t>.</w:t>
            </w: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73265" w14:textId="158253D3" w:rsidR="00015670" w:rsidRDefault="00015670" w:rsidP="00015670">
      <w:pPr>
        <w:pStyle w:val="Titre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2" w:name="_Toc20139879"/>
      <w:bookmarkStart w:id="3" w:name="_Toc20139847"/>
      <w:bookmarkStart w:id="4" w:name="_Toc20142288"/>
      <w:bookmarkStart w:id="5" w:name="_Toc34217232"/>
      <w:bookmarkStart w:id="6" w:name="_Toc34217384"/>
      <w:bookmarkStart w:id="7" w:name="_Toc39051747"/>
      <w:bookmarkStart w:id="8" w:name="_Toc43210319"/>
      <w:bookmarkStart w:id="9" w:name="_Toc49853224"/>
      <w:bookmarkStart w:id="10" w:name="_Toc56530013"/>
      <w:bookmarkStart w:id="11" w:name="_Toc58586236"/>
      <w:r w:rsidRPr="006B5418">
        <w:rPr>
          <w:rFonts w:cs="Arial"/>
          <w:color w:val="0000FF"/>
          <w:sz w:val="28"/>
          <w:szCs w:val="28"/>
          <w:lang w:val="en-US"/>
        </w:rPr>
        <w:t xml:space="preserve">* * * </w:t>
      </w:r>
      <w:r>
        <w:rPr>
          <w:rFonts w:cs="Arial"/>
          <w:color w:val="0000FF"/>
          <w:sz w:val="28"/>
          <w:szCs w:val="28"/>
          <w:lang w:val="en-US"/>
        </w:rPr>
        <w:t>First change</w:t>
      </w:r>
      <w:r w:rsidRPr="006B5418">
        <w:rPr>
          <w:rFonts w:cs="Arial"/>
          <w:color w:val="0000FF"/>
          <w:sz w:val="28"/>
          <w:szCs w:val="28"/>
          <w:lang w:val="en-US"/>
        </w:rPr>
        <w:t xml:space="preserve"> * * * </w:t>
      </w:r>
    </w:p>
    <w:p w14:paraId="1B7A2462" w14:textId="05CE264F" w:rsidR="00A1162D" w:rsidRDefault="00A1162D" w:rsidP="00264DD5">
      <w:pPr>
        <w:pStyle w:val="Titre5"/>
      </w:pPr>
    </w:p>
    <w:p w14:paraId="302D417F" w14:textId="77777777" w:rsidR="00833E3E" w:rsidRPr="00630AB6" w:rsidRDefault="00833E3E" w:rsidP="00833E3E">
      <w:pPr>
        <w:pStyle w:val="Titre3"/>
      </w:pPr>
      <w:bookmarkStart w:id="12" w:name="_Toc20142316"/>
      <w:bookmarkStart w:id="13" w:name="_Toc34217262"/>
      <w:bookmarkStart w:id="14" w:name="_Toc34217414"/>
      <w:bookmarkStart w:id="15" w:name="_Toc39051777"/>
      <w:bookmarkStart w:id="16" w:name="_Toc43210349"/>
      <w:bookmarkStart w:id="17" w:name="_Toc49853255"/>
      <w:bookmarkStart w:id="18" w:name="_Toc56530044"/>
      <w:bookmarkStart w:id="19" w:name="_Toc82714460"/>
      <w:r w:rsidRPr="00630AB6">
        <w:t>6.1.6</w:t>
      </w:r>
      <w:r w:rsidRPr="00630AB6">
        <w:tab/>
        <w:t>Data Model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33684BF" w14:textId="77777777" w:rsidR="00833E3E" w:rsidRPr="00630AB6" w:rsidRDefault="00833E3E" w:rsidP="00833E3E">
      <w:pPr>
        <w:pStyle w:val="Titre4"/>
      </w:pPr>
      <w:bookmarkStart w:id="20" w:name="_Toc20142317"/>
      <w:bookmarkStart w:id="21" w:name="_Toc34217263"/>
      <w:bookmarkStart w:id="22" w:name="_Toc34217415"/>
      <w:bookmarkStart w:id="23" w:name="_Toc39051778"/>
      <w:bookmarkStart w:id="24" w:name="_Toc43210350"/>
      <w:bookmarkStart w:id="25" w:name="_Toc49853256"/>
      <w:bookmarkStart w:id="26" w:name="_Toc56530045"/>
      <w:bookmarkStart w:id="27" w:name="_Toc82714461"/>
      <w:r w:rsidRPr="00630AB6">
        <w:t>6.1.6.1</w:t>
      </w:r>
      <w:r w:rsidRPr="00630AB6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D8F6488" w14:textId="77777777" w:rsidR="00833E3E" w:rsidRPr="00630AB6" w:rsidRDefault="00833E3E" w:rsidP="00833E3E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3110AABF" w14:textId="77777777" w:rsidR="00833E3E" w:rsidRPr="00630AB6" w:rsidRDefault="00833E3E" w:rsidP="00833E3E">
      <w:r w:rsidRPr="00630AB6">
        <w:t xml:space="preserve">Table 6.1.6.1-1 specifies the data types defined for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</w:t>
      </w:r>
      <w:proofErr w:type="gramStart"/>
      <w:r w:rsidRPr="00630AB6">
        <w:t>service based</w:t>
      </w:r>
      <w:proofErr w:type="gramEnd"/>
      <w:r w:rsidRPr="00630AB6">
        <w:t xml:space="preserve"> interface protocol.</w:t>
      </w:r>
    </w:p>
    <w:p w14:paraId="6773263E" w14:textId="77777777" w:rsidR="00833E3E" w:rsidRPr="00E652E2" w:rsidRDefault="00833E3E" w:rsidP="00833E3E">
      <w:pPr>
        <w:pStyle w:val="TH"/>
      </w:pPr>
      <w:r w:rsidRPr="00E652E2">
        <w:t xml:space="preserve">Table 6.1.6.1-1: </w:t>
      </w:r>
      <w:proofErr w:type="spellStart"/>
      <w:r w:rsidRPr="00E652E2">
        <w:t>Nnssf_NSSelection</w:t>
      </w:r>
      <w:proofErr w:type="spellEnd"/>
      <w:r w:rsidRPr="00E652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833E3E" w:rsidRPr="00E30083" w14:paraId="26906FBC" w14:textId="77777777" w:rsidTr="00110EF3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F15F4" w14:textId="77777777" w:rsidR="00833E3E" w:rsidRPr="00E30083" w:rsidRDefault="00833E3E" w:rsidP="00110EF3">
            <w:pPr>
              <w:pStyle w:val="TAH"/>
            </w:pPr>
            <w:r w:rsidRPr="00E30083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A0E07" w14:textId="77777777" w:rsidR="00833E3E" w:rsidRPr="00E30083" w:rsidRDefault="00833E3E" w:rsidP="00110EF3">
            <w:pPr>
              <w:pStyle w:val="TAH"/>
            </w:pPr>
            <w:r w:rsidRPr="00E30083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8FAF5" w14:textId="77777777" w:rsidR="00833E3E" w:rsidRPr="00E30083" w:rsidRDefault="00833E3E" w:rsidP="00110EF3">
            <w:pPr>
              <w:pStyle w:val="TAH"/>
            </w:pPr>
            <w:r w:rsidRPr="00E30083">
              <w:t>Description</w:t>
            </w:r>
          </w:p>
        </w:tc>
      </w:tr>
      <w:tr w:rsidR="00833E3E" w:rsidRPr="00E30083" w14:paraId="2F0A9C83" w14:textId="77777777" w:rsidTr="00110EF3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33E6" w14:textId="77777777" w:rsidR="00833E3E" w:rsidRPr="00E30083" w:rsidRDefault="00833E3E" w:rsidP="00110EF3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C5A9" w14:textId="77777777" w:rsidR="00833E3E" w:rsidRPr="00E30083" w:rsidRDefault="00833E3E" w:rsidP="00110EF3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CCB2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833E3E" w:rsidRPr="00E30083" w14:paraId="65C1937E" w14:textId="77777777" w:rsidTr="00110EF3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0AE2" w14:textId="77777777" w:rsidR="00833E3E" w:rsidRPr="00E30083" w:rsidRDefault="00833E3E" w:rsidP="00110EF3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SubscribedS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49E7" w14:textId="77777777" w:rsidR="00833E3E" w:rsidRPr="00E30083" w:rsidRDefault="00833E3E" w:rsidP="00110EF3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FE7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833E3E" w:rsidRPr="00E30083" w14:paraId="7DA8FFB9" w14:textId="77777777" w:rsidTr="00110EF3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39EA" w14:textId="77777777" w:rsidR="00833E3E" w:rsidRPr="00E30083" w:rsidRDefault="00833E3E" w:rsidP="00110EF3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AllowedS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AA7D" w14:textId="77777777" w:rsidR="00833E3E" w:rsidRPr="00E30083" w:rsidRDefault="00833E3E" w:rsidP="00110EF3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4723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E30083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33E3E" w:rsidRPr="00E30083" w14:paraId="61534476" w14:textId="77777777" w:rsidTr="00110EF3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5FB5" w14:textId="77777777" w:rsidR="00833E3E" w:rsidRPr="00E30083" w:rsidRDefault="00833E3E" w:rsidP="00110EF3">
            <w:pPr>
              <w:pStyle w:val="TAL"/>
            </w:pPr>
            <w:proofErr w:type="spellStart"/>
            <w:r w:rsidRPr="00E30083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434" w14:textId="77777777" w:rsidR="00833E3E" w:rsidRPr="00E30083" w:rsidRDefault="00833E3E" w:rsidP="00110EF3">
            <w:pPr>
              <w:pStyle w:val="TAL"/>
            </w:pPr>
            <w:r w:rsidRPr="00E30083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B360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833E3E" w:rsidRPr="00E30083" w14:paraId="5235A1CA" w14:textId="77777777" w:rsidTr="00110EF3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53DC" w14:textId="77777777" w:rsidR="00833E3E" w:rsidRPr="00E30083" w:rsidRDefault="00833E3E" w:rsidP="00110EF3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F577" w14:textId="77777777" w:rsidR="00833E3E" w:rsidRPr="00E30083" w:rsidRDefault="00833E3E" w:rsidP="00110EF3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A834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E30083">
              <w:t xml:space="preserve">services to be used to discover NFs/services, subscribe to NF status changes and/or request access tokens within the selected Network Slice instance and optional </w:t>
            </w:r>
            <w:r w:rsidRPr="00E30083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833E3E" w:rsidRPr="00E30083" w14:paraId="0BCD9C5E" w14:textId="77777777" w:rsidTr="00110EF3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A67C" w14:textId="77777777" w:rsidR="00833E3E" w:rsidRPr="00E30083" w:rsidRDefault="00833E3E" w:rsidP="00110EF3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MappingOfS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D6AA" w14:textId="77777777" w:rsidR="00833E3E" w:rsidRPr="00E30083" w:rsidRDefault="00833E3E" w:rsidP="00110EF3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F5BA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E30083">
              <w:rPr>
                <w:rFonts w:cs="Arial"/>
                <w:szCs w:val="18"/>
                <w:lang w:eastAsia="zh-CN"/>
              </w:rPr>
              <w:t>network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833E3E" w:rsidRPr="00E30083" w14:paraId="00F86275" w14:textId="77777777" w:rsidTr="00110EF3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73AC" w14:textId="77777777" w:rsidR="00833E3E" w:rsidRPr="00E30083" w:rsidRDefault="00833E3E" w:rsidP="00110EF3">
            <w:pPr>
              <w:pStyle w:val="TAL"/>
            </w:pPr>
            <w:proofErr w:type="spellStart"/>
            <w:r w:rsidRPr="00E30083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9028" w14:textId="77777777" w:rsidR="00833E3E" w:rsidRPr="00E30083" w:rsidRDefault="00833E3E" w:rsidP="00110EF3">
            <w:pPr>
              <w:pStyle w:val="TAL"/>
            </w:pPr>
            <w:r w:rsidRPr="00E30083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4658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833E3E" w:rsidRPr="00E30083" w14:paraId="4D6A6FBE" w14:textId="77777777" w:rsidTr="00110EF3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6BA" w14:textId="77777777" w:rsidR="00833E3E" w:rsidRPr="00E30083" w:rsidRDefault="00833E3E" w:rsidP="00110EF3">
            <w:pPr>
              <w:pStyle w:val="TAL"/>
            </w:pPr>
            <w:proofErr w:type="spellStart"/>
            <w:r w:rsidRPr="00E30083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8E90" w14:textId="77777777" w:rsidR="00833E3E" w:rsidRPr="00E30083" w:rsidRDefault="00833E3E" w:rsidP="00110EF3">
            <w:pPr>
              <w:pStyle w:val="TAL"/>
            </w:pPr>
            <w:r w:rsidRPr="00E30083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0C52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833E3E" w:rsidRPr="00E30083" w14:paraId="0D0DEDEA" w14:textId="77777777" w:rsidTr="00110EF3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B095" w14:textId="77777777" w:rsidR="00833E3E" w:rsidRPr="00E30083" w:rsidRDefault="00833E3E" w:rsidP="00110EF3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EE77" w14:textId="77777777" w:rsidR="00833E3E" w:rsidRPr="00E30083" w:rsidRDefault="00833E3E" w:rsidP="00110EF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6.1.6.2.1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16C3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33E3E" w:rsidRPr="00E30083" w14:paraId="2ABF938A" w14:textId="77777777" w:rsidTr="00110EF3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F0E3" w14:textId="77777777" w:rsidR="00833E3E" w:rsidRPr="00E30083" w:rsidRDefault="00833E3E" w:rsidP="00110EF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2E38" w14:textId="77777777" w:rsidR="00833E3E" w:rsidRPr="00E30083" w:rsidRDefault="00833E3E" w:rsidP="00110EF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20EB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833E3E" w:rsidRPr="00E30083" w14:paraId="574C0DE1" w14:textId="77777777" w:rsidTr="00110EF3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E982" w14:textId="77777777" w:rsidR="00833E3E" w:rsidRPr="00E30083" w:rsidRDefault="00833E3E" w:rsidP="00110EF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CD13" w14:textId="77777777" w:rsidR="00833E3E" w:rsidRPr="00E30083" w:rsidRDefault="00833E3E" w:rsidP="00110EF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0D81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  <w:r w:rsidRPr="00E30083">
              <w:rPr>
                <w:rFonts w:cs="Arial"/>
                <w:szCs w:val="18"/>
                <w:lang w:eastAsia="zh-CN"/>
              </w:rPr>
              <w:t>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/>
                <w:szCs w:val="18"/>
                <w:lang w:eastAsia="zh-CN"/>
              </w:rPr>
              <w:t xml:space="preserve"> the Identifier of the selected Network Slice instance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833E3E" w:rsidRPr="00E30083" w14:paraId="1614FF76" w14:textId="77777777" w:rsidTr="00110EF3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4449" w14:textId="77777777" w:rsidR="00833E3E" w:rsidRPr="00E30083" w:rsidRDefault="00833E3E" w:rsidP="00110EF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6C4D" w14:textId="77777777" w:rsidR="00833E3E" w:rsidRPr="00E30083" w:rsidRDefault="00833E3E" w:rsidP="00110EF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A043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E30083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E30083">
              <w:t xml:space="preserve"> the indication </w:t>
            </w:r>
            <w:r>
              <w:t>on</w:t>
            </w:r>
            <w:r w:rsidRPr="00E30083">
              <w:t xml:space="preserve"> roaming</w:t>
            </w:r>
            <w:r>
              <w:t>.</w:t>
            </w:r>
          </w:p>
        </w:tc>
      </w:tr>
    </w:tbl>
    <w:p w14:paraId="3E991288" w14:textId="77777777" w:rsidR="00833E3E" w:rsidRPr="00630AB6" w:rsidRDefault="00833E3E" w:rsidP="00833E3E"/>
    <w:p w14:paraId="1168BBE2" w14:textId="77777777" w:rsidR="00833E3E" w:rsidRPr="00630AB6" w:rsidRDefault="00833E3E" w:rsidP="00833E3E">
      <w:r w:rsidRPr="00630AB6">
        <w:t xml:space="preserve">Table 6.1.6.1-2 specifies data types re-used by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rPr>
          <w:rFonts w:hint="eastAsia"/>
          <w:vertAlign w:val="subscript"/>
          <w:lang w:eastAsia="zh-CN"/>
        </w:rPr>
        <w:t>-</w:t>
      </w:r>
      <w:r w:rsidRPr="00630AB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</w:t>
      </w:r>
      <w:proofErr w:type="gramStart"/>
      <w:r w:rsidRPr="00630AB6">
        <w:t>service based</w:t>
      </w:r>
      <w:proofErr w:type="gramEnd"/>
      <w:r w:rsidRPr="00630AB6">
        <w:t xml:space="preserve"> interface.</w:t>
      </w:r>
    </w:p>
    <w:p w14:paraId="79FC83B9" w14:textId="77777777" w:rsidR="00833E3E" w:rsidRPr="00E652E2" w:rsidRDefault="00833E3E" w:rsidP="00833E3E">
      <w:pPr>
        <w:pStyle w:val="TH"/>
      </w:pPr>
      <w:r w:rsidRPr="00E652E2">
        <w:t xml:space="preserve">Table 6.1.6.1-2: </w:t>
      </w:r>
      <w:proofErr w:type="spellStart"/>
      <w:r w:rsidRPr="00E652E2">
        <w:t>N</w:t>
      </w:r>
      <w:r w:rsidRPr="00E652E2">
        <w:rPr>
          <w:rFonts w:hint="eastAsia"/>
          <w:lang w:eastAsia="zh-CN"/>
        </w:rPr>
        <w:t>nssf</w:t>
      </w:r>
      <w:proofErr w:type="spellEnd"/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833E3E" w:rsidRPr="00E30083" w14:paraId="2218292D" w14:textId="77777777" w:rsidTr="00110EF3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63A01" w14:textId="77777777" w:rsidR="00833E3E" w:rsidRPr="00E30083" w:rsidRDefault="00833E3E" w:rsidP="00110EF3">
            <w:pPr>
              <w:pStyle w:val="TAH"/>
            </w:pPr>
            <w:r w:rsidRPr="00E3008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FC247B" w14:textId="77777777" w:rsidR="00833E3E" w:rsidRPr="00E30083" w:rsidRDefault="00833E3E" w:rsidP="00110EF3">
            <w:pPr>
              <w:pStyle w:val="TAH"/>
            </w:pPr>
            <w:r w:rsidRPr="00E30083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08701" w14:textId="77777777" w:rsidR="00833E3E" w:rsidRPr="00E30083" w:rsidRDefault="00833E3E" w:rsidP="00110EF3">
            <w:pPr>
              <w:pStyle w:val="TAH"/>
            </w:pPr>
            <w:r w:rsidRPr="00E30083">
              <w:t>Comments</w:t>
            </w:r>
          </w:p>
        </w:tc>
      </w:tr>
      <w:tr w:rsidR="00833E3E" w:rsidRPr="00E30083" w14:paraId="619433F3" w14:textId="77777777" w:rsidTr="00110EF3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67E9" w14:textId="77777777" w:rsidR="00833E3E" w:rsidRPr="00E30083" w:rsidRDefault="00833E3E" w:rsidP="00110EF3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10D7" w14:textId="77777777" w:rsidR="00833E3E" w:rsidRPr="00E30083" w:rsidRDefault="00833E3E" w:rsidP="00110EF3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CE9E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6.1.8-1.</w:t>
            </w:r>
          </w:p>
        </w:tc>
      </w:tr>
      <w:tr w:rsidR="00833E3E" w:rsidRPr="00E30083" w14:paraId="35E86C2F" w14:textId="77777777" w:rsidTr="00110EF3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E618" w14:textId="77777777" w:rsidR="00833E3E" w:rsidRPr="00E30083" w:rsidRDefault="00833E3E" w:rsidP="00110EF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Fqdn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E103" w14:textId="77777777" w:rsidR="00833E3E" w:rsidRPr="00E30083" w:rsidRDefault="00833E3E" w:rsidP="00110EF3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1611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Fully Qualified Domain Name.</w:t>
            </w:r>
          </w:p>
        </w:tc>
      </w:tr>
      <w:tr w:rsidR="00833E3E" w:rsidRPr="00E30083" w14:paraId="5847452F" w14:textId="77777777" w:rsidTr="00110EF3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1108" w14:textId="77777777" w:rsidR="00833E3E" w:rsidRPr="00E30083" w:rsidRDefault="00833E3E" w:rsidP="00110EF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1E18" w14:textId="77777777" w:rsidR="00833E3E" w:rsidRPr="00E30083" w:rsidRDefault="00833E3E" w:rsidP="00110EF3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75C7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833E3E" w:rsidRPr="00E30083" w14:paraId="0A86E2E8" w14:textId="77777777" w:rsidTr="00110EF3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F983" w14:textId="77777777" w:rsidR="00833E3E" w:rsidRPr="00E30083" w:rsidRDefault="00833E3E" w:rsidP="00110EF3">
            <w:pPr>
              <w:pStyle w:val="TAL"/>
              <w:rPr>
                <w:lang w:eastAsia="zh-CN"/>
              </w:rPr>
            </w:pPr>
            <w:proofErr w:type="spellStart"/>
            <w:r w:rsidRPr="00E30083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DD79" w14:textId="77777777" w:rsidR="00833E3E" w:rsidRPr="00E30083" w:rsidRDefault="00833E3E" w:rsidP="00110EF3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3E5B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NF Service Set Identifier</w:t>
            </w:r>
          </w:p>
        </w:tc>
      </w:tr>
      <w:tr w:rsidR="00833E3E" w:rsidRPr="00E30083" w14:paraId="5C36BBBA" w14:textId="77777777" w:rsidTr="00110EF3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9A72" w14:textId="1A6EBD0C" w:rsidR="00833E3E" w:rsidRPr="00E30083" w:rsidRDefault="00833E3E" w:rsidP="00110EF3">
            <w:pPr>
              <w:pStyle w:val="TAL"/>
            </w:pPr>
            <w:del w:id="28" w:author="SERRUT VALETTE Celine INNOV/NET" w:date="2021-12-02T14:26:00Z">
              <w:r w:rsidRPr="00E30083" w:rsidDel="00E246C5">
                <w:rPr>
                  <w:lang w:eastAsia="zh-CN"/>
                </w:rPr>
                <w:delText>Ext</w:delText>
              </w:r>
              <w:r w:rsidRPr="00E30083" w:rsidDel="00E246C5">
                <w:rPr>
                  <w:rFonts w:hint="eastAsia"/>
                  <w:lang w:eastAsia="zh-CN"/>
                </w:rPr>
                <w:delText>Snssai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0225" w14:textId="1404ADCA" w:rsidR="00833E3E" w:rsidRPr="00E30083" w:rsidRDefault="00833E3E" w:rsidP="00110EF3">
            <w:pPr>
              <w:pStyle w:val="TAL"/>
            </w:pPr>
            <w:del w:id="29" w:author="SERRUT VALETTE Celine INNOV/NET" w:date="2021-12-02T14:26:00Z">
              <w:r w:rsidRPr="00E30083" w:rsidDel="00E246C5">
                <w:delText>3GPP TS 29.571 [</w:delText>
              </w:r>
              <w:r w:rsidRPr="00E30083" w:rsidDel="00E246C5">
                <w:rPr>
                  <w:rFonts w:hint="eastAsia"/>
                  <w:lang w:eastAsia="zh-CN"/>
                </w:rPr>
                <w:delText>7</w:delText>
              </w:r>
              <w:r w:rsidRPr="00E30083" w:rsidDel="00E246C5">
                <w:delText>]</w:delText>
              </w:r>
            </w:del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33AA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</w:rPr>
            </w:pPr>
          </w:p>
        </w:tc>
      </w:tr>
      <w:tr w:rsidR="00833E3E" w:rsidRPr="00E30083" w14:paraId="47D5B895" w14:textId="77777777" w:rsidTr="00110EF3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A689" w14:textId="77777777" w:rsidR="00833E3E" w:rsidRPr="00E30083" w:rsidRDefault="00833E3E" w:rsidP="00110EF3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B90C" w14:textId="77777777" w:rsidR="00833E3E" w:rsidRPr="00E30083" w:rsidRDefault="00833E3E" w:rsidP="00110EF3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F50D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</w:rPr>
            </w:pPr>
          </w:p>
        </w:tc>
      </w:tr>
      <w:tr w:rsidR="00833E3E" w:rsidRPr="00E30083" w14:paraId="05AD61D1" w14:textId="77777777" w:rsidTr="00110EF3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0331" w14:textId="77777777" w:rsidR="00833E3E" w:rsidRPr="00E30083" w:rsidRDefault="00833E3E" w:rsidP="00110EF3">
            <w:pPr>
              <w:pStyle w:val="TAL"/>
            </w:pPr>
            <w:proofErr w:type="spellStart"/>
            <w:r w:rsidRPr="00E30083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718D" w14:textId="77777777" w:rsidR="00833E3E" w:rsidRPr="00E30083" w:rsidRDefault="00833E3E" w:rsidP="00110EF3">
            <w:pPr>
              <w:pStyle w:val="TAL"/>
            </w:pPr>
            <w:r w:rsidRPr="00E30083">
              <w:t>3GPP TS 29.510 [</w:t>
            </w:r>
            <w:r w:rsidRPr="00E30083">
              <w:rPr>
                <w:lang w:eastAsia="zh-CN"/>
              </w:rPr>
              <w:t>13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06B6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Type of Network Function.</w:t>
            </w:r>
          </w:p>
        </w:tc>
      </w:tr>
      <w:tr w:rsidR="00833E3E" w:rsidRPr="00E30083" w14:paraId="0ACD7781" w14:textId="77777777" w:rsidTr="00110EF3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3F67" w14:textId="77777777" w:rsidR="00833E3E" w:rsidRPr="00E30083" w:rsidRDefault="00833E3E" w:rsidP="00110EF3">
            <w:pPr>
              <w:pStyle w:val="TAL"/>
            </w:pPr>
            <w:proofErr w:type="spellStart"/>
            <w:r>
              <w:t>NsSrg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4043" w14:textId="77777777" w:rsidR="00833E3E" w:rsidRPr="00E30083" w:rsidRDefault="00833E3E" w:rsidP="00110EF3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2F1D" w14:textId="77777777" w:rsidR="00833E3E" w:rsidRPr="00E30083" w:rsidRDefault="00833E3E" w:rsidP="00110E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  <w:bookmarkEnd w:id="2"/>
    </w:tbl>
    <w:p w14:paraId="3488E03A" w14:textId="38605ADE" w:rsidR="00015670" w:rsidDel="00264DD5" w:rsidRDefault="00015670" w:rsidP="00FC4BFC">
      <w:pPr>
        <w:pStyle w:val="Titre5"/>
        <w:rPr>
          <w:del w:id="30" w:author="SERRUT VALETTE Celine INNOV/NET" w:date="2021-10-12T16:15:00Z"/>
          <w:rFonts w:eastAsia="SimSu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4B15A19" w14:textId="239561F5" w:rsidR="001B6FAE" w:rsidRPr="00A576F4" w:rsidRDefault="001B6FAE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715B80A" w14:textId="34E0862D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B3A0D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15670">
        <w:rPr>
          <w:rFonts w:ascii="Arial" w:hAnsi="Arial" w:cs="Arial"/>
          <w:color w:val="0000FF"/>
          <w:sz w:val="28"/>
          <w:szCs w:val="28"/>
          <w:lang w:val="en-US"/>
        </w:rPr>
        <w:t>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2DC987DA" w14:textId="77777777" w:rsidR="005B3A0D" w:rsidRPr="00630AB6" w:rsidRDefault="005B3A0D" w:rsidP="005B3A0D">
      <w:pPr>
        <w:pStyle w:val="Titre3"/>
      </w:pPr>
      <w:bookmarkStart w:id="31" w:name="_Toc20142385"/>
      <w:bookmarkStart w:id="32" w:name="_Toc34217331"/>
      <w:bookmarkStart w:id="33" w:name="_Toc34217483"/>
      <w:bookmarkStart w:id="34" w:name="_Toc39051846"/>
      <w:bookmarkStart w:id="35" w:name="_Toc43210418"/>
      <w:bookmarkStart w:id="36" w:name="_Toc49853325"/>
      <w:bookmarkStart w:id="37" w:name="_Toc56530115"/>
      <w:bookmarkStart w:id="38" w:name="_Toc82714531"/>
      <w:r w:rsidRPr="00630AB6">
        <w:t>6.2.6</w:t>
      </w:r>
      <w:r w:rsidRPr="00630AB6">
        <w:tab/>
        <w:t>Data Model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76D82C6" w14:textId="77777777" w:rsidR="005B3A0D" w:rsidRPr="00630AB6" w:rsidRDefault="005B3A0D" w:rsidP="005B3A0D">
      <w:pPr>
        <w:pStyle w:val="Titre4"/>
      </w:pPr>
      <w:bookmarkStart w:id="39" w:name="_Toc20142386"/>
      <w:bookmarkStart w:id="40" w:name="_Toc34217332"/>
      <w:bookmarkStart w:id="41" w:name="_Toc34217484"/>
      <w:bookmarkStart w:id="42" w:name="_Toc39051847"/>
      <w:bookmarkStart w:id="43" w:name="_Toc43210419"/>
      <w:bookmarkStart w:id="44" w:name="_Toc49853326"/>
      <w:bookmarkStart w:id="45" w:name="_Toc56530116"/>
      <w:bookmarkStart w:id="46" w:name="_Toc82714532"/>
      <w:r w:rsidRPr="00630AB6">
        <w:t>6.2.6.1</w:t>
      </w:r>
      <w:r w:rsidRPr="00630AB6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F3EB1D5" w14:textId="77777777" w:rsidR="005B3A0D" w:rsidRPr="00630AB6" w:rsidRDefault="005B3A0D" w:rsidP="005B3A0D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1339124C" w14:textId="77777777" w:rsidR="005B3A0D" w:rsidRPr="00630AB6" w:rsidRDefault="005B3A0D" w:rsidP="005B3A0D">
      <w:r w:rsidRPr="00630AB6">
        <w:t xml:space="preserve">Table 6.2.6.1-1 specifies the data types defined for the </w:t>
      </w:r>
      <w:proofErr w:type="spellStart"/>
      <w:r w:rsidRPr="00630AB6">
        <w:t>Nnssf_NSSAIAvailability</w:t>
      </w:r>
      <w:proofErr w:type="spellEnd"/>
      <w:r w:rsidRPr="00630AB6">
        <w:t xml:space="preserve"> </w:t>
      </w:r>
      <w:proofErr w:type="gramStart"/>
      <w:r w:rsidRPr="00630AB6">
        <w:t>service based</w:t>
      </w:r>
      <w:proofErr w:type="gramEnd"/>
      <w:r w:rsidRPr="00630AB6">
        <w:t xml:space="preserve"> interface protocol.</w:t>
      </w:r>
    </w:p>
    <w:p w14:paraId="0F7F9FE4" w14:textId="77777777" w:rsidR="005B3A0D" w:rsidRPr="000D12E5" w:rsidRDefault="005B3A0D" w:rsidP="005B3A0D">
      <w:pPr>
        <w:pStyle w:val="TH"/>
      </w:pPr>
      <w:r w:rsidRPr="000D12E5">
        <w:t xml:space="preserve">Table 6.2.6.1-1: </w:t>
      </w:r>
      <w:proofErr w:type="spellStart"/>
      <w:r w:rsidRPr="000D12E5">
        <w:t>Nnssf_NSSAIAvailability</w:t>
      </w:r>
      <w:proofErr w:type="spellEnd"/>
      <w:r w:rsidRPr="000D12E5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552"/>
        <w:gridCol w:w="4654"/>
      </w:tblGrid>
      <w:tr w:rsidR="005B3A0D" w:rsidRPr="00E30083" w14:paraId="750935C0" w14:textId="77777777" w:rsidTr="00110EF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59CBC" w14:textId="77777777" w:rsidR="005B3A0D" w:rsidRPr="00E30083" w:rsidRDefault="005B3A0D" w:rsidP="00110EF3">
            <w:pPr>
              <w:pStyle w:val="TAH"/>
            </w:pPr>
            <w:r w:rsidRPr="00E30083">
              <w:t>Data type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AA6E5" w14:textId="77777777" w:rsidR="005B3A0D" w:rsidRPr="00E30083" w:rsidRDefault="005B3A0D" w:rsidP="00110EF3">
            <w:pPr>
              <w:pStyle w:val="TAH"/>
            </w:pPr>
            <w:r w:rsidRPr="00E30083">
              <w:t>Clause defined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18DC8" w14:textId="77777777" w:rsidR="005B3A0D" w:rsidRPr="00E30083" w:rsidRDefault="005B3A0D" w:rsidP="00110EF3">
            <w:pPr>
              <w:pStyle w:val="TAH"/>
            </w:pPr>
            <w:r w:rsidRPr="00E30083">
              <w:t>Description</w:t>
            </w:r>
          </w:p>
        </w:tc>
      </w:tr>
      <w:tr w:rsidR="005B3A0D" w:rsidRPr="00E30083" w14:paraId="73A6E075" w14:textId="77777777" w:rsidTr="00110EF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0FF1" w14:textId="77777777" w:rsidR="005B3A0D" w:rsidRPr="00E30083" w:rsidRDefault="005B3A0D" w:rsidP="00110EF3">
            <w:pPr>
              <w:pStyle w:val="TAL"/>
            </w:pPr>
            <w:proofErr w:type="spellStart"/>
            <w:r w:rsidRPr="00E30083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80DE" w14:textId="77777777" w:rsidR="005B3A0D" w:rsidRPr="00E30083" w:rsidRDefault="005B3A0D" w:rsidP="00110EF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6.2.6.2.2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A947" w14:textId="77777777" w:rsidR="005B3A0D" w:rsidRPr="00E30083" w:rsidRDefault="005B3A0D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information requested by the AMF.</w:t>
            </w:r>
          </w:p>
        </w:tc>
      </w:tr>
      <w:tr w:rsidR="005B3A0D" w:rsidRPr="00E30083" w14:paraId="34108725" w14:textId="77777777" w:rsidTr="00110EF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D646" w14:textId="77777777" w:rsidR="005B3A0D" w:rsidRPr="00E30083" w:rsidRDefault="005B3A0D" w:rsidP="00110EF3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Supported</w:t>
            </w:r>
            <w:r w:rsidRPr="00E30083">
              <w:t>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1951" w14:textId="77777777" w:rsidR="005B3A0D" w:rsidRPr="00E30083" w:rsidRDefault="005B3A0D" w:rsidP="00110EF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02C0" w14:textId="77777777" w:rsidR="005B3A0D" w:rsidRPr="00E30083" w:rsidRDefault="005B3A0D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</w:rPr>
              <w:t>per TA supported by the AMF.</w:t>
            </w:r>
          </w:p>
        </w:tc>
      </w:tr>
      <w:tr w:rsidR="005B3A0D" w:rsidRPr="00E30083" w14:paraId="1D6AC459" w14:textId="77777777" w:rsidTr="00110EF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78F8" w14:textId="77777777" w:rsidR="005B3A0D" w:rsidRPr="00E30083" w:rsidRDefault="005B3A0D" w:rsidP="00110EF3">
            <w:pPr>
              <w:pStyle w:val="TAL"/>
            </w:pPr>
            <w:proofErr w:type="spellStart"/>
            <w:r w:rsidRPr="00E30083">
              <w:t>AuthorizedNssaiAvailabilityData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BCD3" w14:textId="77777777" w:rsidR="005B3A0D" w:rsidRPr="00E30083" w:rsidRDefault="005B3A0D" w:rsidP="00110EF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4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D8DF" w14:textId="77777777" w:rsidR="005B3A0D" w:rsidRPr="00E30083" w:rsidRDefault="005B3A0D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per TA authorized by the NSSF</w:t>
            </w:r>
          </w:p>
        </w:tc>
      </w:tr>
      <w:tr w:rsidR="005B3A0D" w:rsidRPr="00E30083" w14:paraId="25885393" w14:textId="77777777" w:rsidTr="00110EF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3BF0" w14:textId="77777777" w:rsidR="005B3A0D" w:rsidRPr="00E30083" w:rsidRDefault="005B3A0D" w:rsidP="00110EF3">
            <w:pPr>
              <w:pStyle w:val="TAL"/>
            </w:pPr>
            <w:proofErr w:type="spellStart"/>
            <w:r w:rsidRPr="00E30083">
              <w:t>RestrictedS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t>ssai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231A" w14:textId="77777777" w:rsidR="005B3A0D" w:rsidRPr="00E30083" w:rsidRDefault="005B3A0D" w:rsidP="00110EF3">
            <w:pPr>
              <w:pStyle w:val="TAL"/>
            </w:pPr>
            <w:r w:rsidRPr="00E30083">
              <w:rPr>
                <w:rFonts w:hint="eastAsia"/>
                <w:lang w:eastAsia="zh-CN"/>
              </w:rPr>
              <w:t>6.2.6.2.5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9022" w14:textId="77777777" w:rsidR="005B3A0D" w:rsidRPr="00E30083" w:rsidRDefault="005B3A0D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restricted </w:t>
            </w:r>
            <w:proofErr w:type="spellStart"/>
            <w:r w:rsidRPr="00E30083">
              <w:rPr>
                <w:rFonts w:cs="Arial"/>
                <w:szCs w:val="18"/>
              </w:rPr>
              <w:t>SNssai</w:t>
            </w:r>
            <w:proofErr w:type="spellEnd"/>
            <w:r w:rsidRPr="00E30083">
              <w:rPr>
                <w:rFonts w:cs="Arial"/>
                <w:szCs w:val="18"/>
              </w:rPr>
              <w:t xml:space="preserve"> information per PLMN.</w:t>
            </w:r>
          </w:p>
        </w:tc>
      </w:tr>
      <w:tr w:rsidR="005B3A0D" w:rsidRPr="00E30083" w14:paraId="12E94D42" w14:textId="77777777" w:rsidTr="00110EF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058A" w14:textId="77777777" w:rsidR="005B3A0D" w:rsidRPr="00E30083" w:rsidRDefault="005B3A0D" w:rsidP="00110EF3">
            <w:pPr>
              <w:pStyle w:val="TAL"/>
            </w:pPr>
            <w:proofErr w:type="spellStart"/>
            <w:r w:rsidRPr="00E30083">
              <w:t>AuthorizedNssaiAvailabilityInfo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88DA" w14:textId="77777777" w:rsidR="005B3A0D" w:rsidRPr="00E30083" w:rsidRDefault="005B3A0D" w:rsidP="00110EF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6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E7A4" w14:textId="77777777" w:rsidR="005B3A0D" w:rsidRPr="00E30083" w:rsidRDefault="005B3A0D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authorized by the NSSF</w:t>
            </w:r>
          </w:p>
        </w:tc>
      </w:tr>
      <w:tr w:rsidR="005B3A0D" w:rsidRPr="00E30083" w14:paraId="5C867327" w14:textId="77777777" w:rsidTr="00110EF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5D1" w14:textId="77777777" w:rsidR="005B3A0D" w:rsidRPr="00E30083" w:rsidRDefault="005B3A0D" w:rsidP="00110EF3">
            <w:pPr>
              <w:pStyle w:val="TAL"/>
            </w:pPr>
          </w:p>
          <w:p w14:paraId="552B562D" w14:textId="77777777" w:rsidR="005B3A0D" w:rsidRPr="00E30083" w:rsidRDefault="005B3A0D" w:rsidP="00110EF3">
            <w:pPr>
              <w:pStyle w:val="TAL"/>
            </w:pPr>
            <w:proofErr w:type="spellStart"/>
            <w:r w:rsidRPr="00E30083">
              <w:t>PatchDocument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DF79" w14:textId="77777777" w:rsidR="005B3A0D" w:rsidRPr="00E30083" w:rsidRDefault="005B3A0D" w:rsidP="00110EF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3112" w14:textId="77777777" w:rsidR="005B3A0D" w:rsidRPr="00E30083" w:rsidRDefault="005B3A0D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JSON Patch instructions for updating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at the NSSF.</w:t>
            </w:r>
          </w:p>
        </w:tc>
      </w:tr>
      <w:tr w:rsidR="005B3A0D" w:rsidRPr="00E30083" w14:paraId="14BAB4D4" w14:textId="77777777" w:rsidTr="00110EF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836C" w14:textId="77777777" w:rsidR="005B3A0D" w:rsidRPr="00E30083" w:rsidRDefault="005B3A0D" w:rsidP="00110EF3">
            <w:pPr>
              <w:pStyle w:val="TAL"/>
            </w:pPr>
            <w:proofErr w:type="spellStart"/>
            <w:r w:rsidRPr="00E30083">
              <w:t>NssfEventSubscriptionCreateData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A16B" w14:textId="77777777" w:rsidR="005B3A0D" w:rsidRPr="00E30083" w:rsidRDefault="005B3A0D" w:rsidP="00110EF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883F" w14:textId="77777777" w:rsidR="005B3A0D" w:rsidRPr="00E30083" w:rsidRDefault="005B3A0D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5B3A0D" w:rsidRPr="00E30083" w14:paraId="08809CE3" w14:textId="77777777" w:rsidTr="00110EF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D79F" w14:textId="77777777" w:rsidR="005B3A0D" w:rsidRPr="00E30083" w:rsidRDefault="005B3A0D" w:rsidP="00110EF3">
            <w:pPr>
              <w:pStyle w:val="TAL"/>
            </w:pPr>
            <w:proofErr w:type="spellStart"/>
            <w:r w:rsidRPr="00E30083">
              <w:t>NssfEventSubscriptionCreatedData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C7D9" w14:textId="77777777" w:rsidR="005B3A0D" w:rsidRPr="00E30083" w:rsidRDefault="005B3A0D" w:rsidP="00110EF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9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CEE8" w14:textId="77777777" w:rsidR="005B3A0D" w:rsidRPr="00E30083" w:rsidRDefault="005B3A0D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created event subscription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B3A0D" w:rsidRPr="00E30083" w14:paraId="54618E04" w14:textId="77777777" w:rsidTr="00110EF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54A8" w14:textId="77777777" w:rsidR="005B3A0D" w:rsidRPr="00E30083" w:rsidRDefault="005B3A0D" w:rsidP="00110EF3">
            <w:pPr>
              <w:pStyle w:val="TAL"/>
            </w:pPr>
            <w:proofErr w:type="spellStart"/>
            <w:r w:rsidRPr="00E30083">
              <w:t>NssfEventNotification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809A" w14:textId="77777777" w:rsidR="005B3A0D" w:rsidRPr="00E30083" w:rsidRDefault="005B3A0D" w:rsidP="00110EF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10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9066" w14:textId="77777777" w:rsidR="005B3A0D" w:rsidRPr="00E30083" w:rsidRDefault="005B3A0D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r>
              <w:rPr>
                <w:rFonts w:cs="Arial"/>
                <w:szCs w:val="18"/>
              </w:rPr>
              <w:t>notification</w:t>
            </w:r>
            <w:r w:rsidRPr="00E30083">
              <w:rPr>
                <w:rFonts w:cs="Arial"/>
                <w:szCs w:val="18"/>
              </w:rPr>
              <w:t xml:space="preserve"> for created event subscription.</w:t>
            </w:r>
          </w:p>
        </w:tc>
      </w:tr>
      <w:tr w:rsidR="005B3A0D" w:rsidRPr="00E30083" w14:paraId="62FA1A6F" w14:textId="77777777" w:rsidTr="00110EF3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1E1F" w14:textId="77777777" w:rsidR="005B3A0D" w:rsidRPr="00E30083" w:rsidRDefault="005B3A0D" w:rsidP="00110EF3">
            <w:pPr>
              <w:pStyle w:val="TAL"/>
            </w:pPr>
            <w:proofErr w:type="spellStart"/>
            <w:r w:rsidRPr="00E30083">
              <w:t>NssfEventType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6FF8" w14:textId="77777777" w:rsidR="005B3A0D" w:rsidRPr="00E30083" w:rsidRDefault="005B3A0D" w:rsidP="00110EF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6.2.6.3.3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355E" w14:textId="77777777" w:rsidR="005B3A0D" w:rsidRPr="00E30083" w:rsidRDefault="005B3A0D" w:rsidP="00110E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contains the </w:t>
            </w:r>
            <w:r w:rsidRPr="00E30083">
              <w:rPr>
                <w:rFonts w:cs="Arial"/>
                <w:szCs w:val="18"/>
              </w:rPr>
              <w:t xml:space="preserve">event for </w:t>
            </w:r>
            <w:r>
              <w:rPr>
                <w:rFonts w:cs="Arial"/>
                <w:szCs w:val="18"/>
              </w:rPr>
              <w:t>the</w:t>
            </w:r>
            <w:r w:rsidRPr="00E30083">
              <w:rPr>
                <w:rFonts w:cs="Arial"/>
                <w:szCs w:val="18"/>
              </w:rPr>
              <w:t xml:space="preserve"> subscription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2FD4F283" w14:textId="77777777" w:rsidR="005B3A0D" w:rsidRPr="00630AB6" w:rsidRDefault="005B3A0D" w:rsidP="005B3A0D"/>
    <w:p w14:paraId="17684B6E" w14:textId="77777777" w:rsidR="005B3A0D" w:rsidRPr="00630AB6" w:rsidRDefault="005B3A0D" w:rsidP="005B3A0D">
      <w:r w:rsidRPr="00630AB6">
        <w:t xml:space="preserve">Table 6.2.6.1-2 specifies data types re-used by the </w:t>
      </w:r>
      <w:proofErr w:type="spellStart"/>
      <w:r w:rsidRPr="00630AB6">
        <w:t>Nnssf</w:t>
      </w:r>
      <w:proofErr w:type="spellEnd"/>
      <w:r w:rsidRPr="00630AB6">
        <w:t xml:space="preserve"> </w:t>
      </w:r>
      <w:proofErr w:type="gramStart"/>
      <w:r w:rsidRPr="00630AB6">
        <w:t>service based</w:t>
      </w:r>
      <w:proofErr w:type="gramEnd"/>
      <w:r w:rsidRPr="00630AB6">
        <w:t xml:space="preserve"> interface protocol from other specifications.</w:t>
      </w:r>
    </w:p>
    <w:p w14:paraId="17228B83" w14:textId="77777777" w:rsidR="005B3A0D" w:rsidRPr="000D12E5" w:rsidRDefault="005B3A0D" w:rsidP="005B3A0D">
      <w:pPr>
        <w:pStyle w:val="TH"/>
      </w:pPr>
      <w:r w:rsidRPr="000D12E5">
        <w:t xml:space="preserve">Table 6.2.6.1-2: </w:t>
      </w:r>
      <w:proofErr w:type="spellStart"/>
      <w:r w:rsidRPr="000D12E5">
        <w:rPr>
          <w:rFonts w:hint="eastAsia"/>
          <w:lang w:eastAsia="zh-CN"/>
        </w:rPr>
        <w:t>Nnssf</w:t>
      </w:r>
      <w:proofErr w:type="spellEnd"/>
      <w:r>
        <w:rPr>
          <w:lang w:eastAsia="zh-CN"/>
        </w:rPr>
        <w:t xml:space="preserve"> </w:t>
      </w:r>
      <w:r w:rsidRPr="000D12E5">
        <w:t>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5B3A0D" w:rsidRPr="00E30083" w14:paraId="6FA5F34E" w14:textId="77777777" w:rsidTr="00110EF3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EDE2F" w14:textId="77777777" w:rsidR="005B3A0D" w:rsidRPr="00E30083" w:rsidRDefault="005B3A0D" w:rsidP="00110EF3">
            <w:pPr>
              <w:pStyle w:val="TAH"/>
            </w:pPr>
            <w:r w:rsidRPr="00E300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E7064" w14:textId="77777777" w:rsidR="005B3A0D" w:rsidRPr="00E30083" w:rsidRDefault="005B3A0D" w:rsidP="00110EF3">
            <w:pPr>
              <w:pStyle w:val="TAH"/>
            </w:pPr>
            <w:r w:rsidRPr="00E30083">
              <w:t>Reference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A7275" w14:textId="77777777" w:rsidR="005B3A0D" w:rsidRPr="00E30083" w:rsidRDefault="005B3A0D" w:rsidP="00110EF3">
            <w:pPr>
              <w:pStyle w:val="TAH"/>
            </w:pPr>
            <w:r w:rsidRPr="00E30083">
              <w:t>Comments</w:t>
            </w:r>
          </w:p>
        </w:tc>
      </w:tr>
      <w:tr w:rsidR="005B3A0D" w:rsidRPr="00E30083" w14:paraId="5B2FBC83" w14:textId="77777777" w:rsidTr="00110EF3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DA77" w14:textId="77777777" w:rsidR="005B3A0D" w:rsidRPr="00E30083" w:rsidRDefault="005B3A0D" w:rsidP="00110EF3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ED10" w14:textId="77777777" w:rsidR="005B3A0D" w:rsidRPr="00E30083" w:rsidRDefault="005B3A0D" w:rsidP="00110EF3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2C85" w14:textId="77777777" w:rsidR="005B3A0D" w:rsidRPr="00E30083" w:rsidRDefault="005B3A0D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6.2.</w:t>
            </w:r>
            <w:r w:rsidRPr="00E30083">
              <w:rPr>
                <w:rFonts w:hint="eastAsia"/>
                <w:lang w:eastAsia="zh-CN"/>
              </w:rPr>
              <w:t>8</w:t>
            </w:r>
            <w:r w:rsidRPr="00E30083">
              <w:t>-1.</w:t>
            </w:r>
          </w:p>
        </w:tc>
      </w:tr>
      <w:tr w:rsidR="005B3A0D" w:rsidRPr="00E30083" w14:paraId="7F29BBB7" w14:textId="77777777" w:rsidTr="00110EF3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D165" w14:textId="77777777" w:rsidR="005B3A0D" w:rsidRPr="00E30083" w:rsidRDefault="005B3A0D" w:rsidP="00110EF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E76E" w14:textId="77777777" w:rsidR="005B3A0D" w:rsidRPr="00E30083" w:rsidRDefault="005B3A0D" w:rsidP="00110EF3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5BB3" w14:textId="77777777" w:rsidR="005B3A0D" w:rsidRPr="00E30083" w:rsidRDefault="005B3A0D" w:rsidP="00110EF3">
            <w:pPr>
              <w:pStyle w:val="TAL"/>
              <w:rPr>
                <w:rFonts w:cs="Arial"/>
                <w:szCs w:val="18"/>
              </w:rPr>
            </w:pPr>
          </w:p>
        </w:tc>
      </w:tr>
      <w:tr w:rsidR="005B3A0D" w:rsidRPr="00E30083" w14:paraId="697E3212" w14:textId="77777777" w:rsidTr="00110EF3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4593" w14:textId="77777777" w:rsidR="005B3A0D" w:rsidRPr="00E30083" w:rsidRDefault="005B3A0D" w:rsidP="00110EF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2066" w14:textId="77777777" w:rsidR="005B3A0D" w:rsidRPr="00E30083" w:rsidRDefault="005B3A0D" w:rsidP="00110EF3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B69B" w14:textId="77777777" w:rsidR="005B3A0D" w:rsidRPr="00E30083" w:rsidRDefault="005B3A0D" w:rsidP="00110EF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Identifies the JSON Patch instructions</w:t>
            </w:r>
          </w:p>
        </w:tc>
      </w:tr>
      <w:tr w:rsidR="005B3A0D" w:rsidRPr="00E30083" w14:paraId="67A7B25A" w14:textId="77777777" w:rsidTr="00110EF3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CD9C" w14:textId="77777777" w:rsidR="005B3A0D" w:rsidRPr="00E30083" w:rsidRDefault="005B3A0D" w:rsidP="00110EF3">
            <w:pPr>
              <w:pStyle w:val="TAL"/>
              <w:rPr>
                <w:lang w:eastAsia="zh-CN"/>
              </w:rPr>
            </w:pPr>
            <w:proofErr w:type="spellStart"/>
            <w:r w:rsidRPr="00E300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90D3" w14:textId="77777777" w:rsidR="005B3A0D" w:rsidRPr="00E30083" w:rsidRDefault="005B3A0D" w:rsidP="00110EF3">
            <w:pPr>
              <w:pStyle w:val="TAL"/>
            </w:pPr>
            <w:r w:rsidRPr="00E30083">
              <w:t>3GPP TS 29.571 [7]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9624" w14:textId="77777777" w:rsidR="005B3A0D" w:rsidRPr="00E30083" w:rsidRDefault="005B3A0D" w:rsidP="00110EF3">
            <w:pPr>
              <w:pStyle w:val="TAL"/>
              <w:rPr>
                <w:rFonts w:cs="Arial"/>
                <w:szCs w:val="18"/>
              </w:rPr>
            </w:pPr>
          </w:p>
        </w:tc>
      </w:tr>
      <w:tr w:rsidR="005B3A0D" w:rsidRPr="00E30083" w14:paraId="31917887" w14:textId="77777777" w:rsidTr="00110EF3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0748" w14:textId="77777777" w:rsidR="005B3A0D" w:rsidRPr="00E30083" w:rsidRDefault="005B3A0D" w:rsidP="00110EF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0DCD" w14:textId="77777777" w:rsidR="005B3A0D" w:rsidRPr="00E30083" w:rsidRDefault="005B3A0D" w:rsidP="00110EF3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5799" w14:textId="77777777" w:rsidR="005B3A0D" w:rsidRPr="00E30083" w:rsidRDefault="005B3A0D" w:rsidP="00110EF3">
            <w:pPr>
              <w:pStyle w:val="TAL"/>
              <w:rPr>
                <w:rFonts w:cs="Arial"/>
                <w:szCs w:val="18"/>
              </w:rPr>
            </w:pPr>
          </w:p>
        </w:tc>
      </w:tr>
      <w:tr w:rsidR="005B3A0D" w:rsidRPr="00E30083" w14:paraId="5D774AB9" w14:textId="77777777" w:rsidTr="00110EF3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94C2" w14:textId="77777777" w:rsidR="005B3A0D" w:rsidRDefault="005B3A0D" w:rsidP="00110EF3">
            <w:pPr>
              <w:pStyle w:val="TAL"/>
            </w:pPr>
            <w:proofErr w:type="spellStart"/>
            <w:r w:rsidRPr="00630AB6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956B" w14:textId="77777777" w:rsidR="005B3A0D" w:rsidRPr="00E30083" w:rsidRDefault="005B3A0D" w:rsidP="00110EF3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F386" w14:textId="77777777" w:rsidR="005B3A0D" w:rsidRPr="00E30083" w:rsidRDefault="005B3A0D" w:rsidP="00110EF3">
            <w:pPr>
              <w:pStyle w:val="TAL"/>
              <w:rPr>
                <w:rFonts w:cs="Arial"/>
                <w:szCs w:val="18"/>
              </w:rPr>
            </w:pPr>
          </w:p>
        </w:tc>
      </w:tr>
      <w:tr w:rsidR="00E246C5" w:rsidRPr="00E30083" w14:paraId="17F275D2" w14:textId="77777777" w:rsidTr="00110EF3">
        <w:trPr>
          <w:jc w:val="center"/>
          <w:ins w:id="47" w:author="SERRUT VALETTE Celine INNOV/NET" w:date="2021-12-02T14:26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71BB" w14:textId="0F53021E" w:rsidR="00E246C5" w:rsidRPr="00630AB6" w:rsidRDefault="00E246C5" w:rsidP="00E246C5">
            <w:pPr>
              <w:pStyle w:val="TAL"/>
              <w:rPr>
                <w:ins w:id="48" w:author="SERRUT VALETTE Celine INNOV/NET" w:date="2021-12-02T14:26:00Z"/>
              </w:rPr>
            </w:pPr>
            <w:proofErr w:type="spellStart"/>
            <w:ins w:id="49" w:author="SERRUT VALETTE Celine INNOV/NET" w:date="2021-12-02T14:26:00Z">
              <w:r w:rsidRPr="00E30083">
                <w:rPr>
                  <w:lang w:eastAsia="zh-CN"/>
                </w:rPr>
                <w:t>Ext</w:t>
              </w:r>
              <w:r w:rsidRPr="00E30083">
                <w:rPr>
                  <w:rFonts w:hint="eastAsia"/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94A" w14:textId="7E84FF07" w:rsidR="00E246C5" w:rsidRPr="00E30083" w:rsidRDefault="00E246C5" w:rsidP="00E246C5">
            <w:pPr>
              <w:pStyle w:val="TAL"/>
              <w:rPr>
                <w:ins w:id="50" w:author="SERRUT VALETTE Celine INNOV/NET" w:date="2021-12-02T14:26:00Z"/>
              </w:rPr>
            </w:pPr>
            <w:ins w:id="51" w:author="SERRUT VALETTE Celine INNOV/NET" w:date="2021-12-02T14:26:00Z">
              <w:r w:rsidRPr="00E30083">
                <w:t>3GPP TS 29.571 [</w:t>
              </w:r>
              <w:r w:rsidRPr="00E30083">
                <w:rPr>
                  <w:rFonts w:hint="eastAsia"/>
                  <w:lang w:eastAsia="zh-CN"/>
                </w:rPr>
                <w:t>7</w:t>
              </w:r>
              <w:r w:rsidRPr="00E30083">
                <w:t>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4427" w14:textId="77777777" w:rsidR="00E246C5" w:rsidRPr="00E30083" w:rsidRDefault="00E246C5" w:rsidP="00E246C5">
            <w:pPr>
              <w:pStyle w:val="TAL"/>
              <w:rPr>
                <w:ins w:id="52" w:author="SERRUT VALETTE Celine INNOV/NET" w:date="2021-12-02T14:26:00Z"/>
                <w:rFonts w:cs="Arial"/>
                <w:szCs w:val="18"/>
              </w:rPr>
            </w:pPr>
          </w:p>
        </w:tc>
      </w:tr>
      <w:tr w:rsidR="00E246C5" w:rsidRPr="00E30083" w14:paraId="241D98B5" w14:textId="77777777" w:rsidTr="00110EF3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7C64" w14:textId="77777777" w:rsidR="00E246C5" w:rsidRPr="00E30083" w:rsidRDefault="00E246C5" w:rsidP="00E246C5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D25C" w14:textId="77777777" w:rsidR="00E246C5" w:rsidRPr="00E30083" w:rsidRDefault="00E246C5" w:rsidP="00E246C5">
            <w:pPr>
              <w:pStyle w:val="TAL"/>
            </w:pPr>
            <w:r w:rsidRPr="00E30083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D895" w14:textId="77777777" w:rsidR="00E246C5" w:rsidRPr="00E30083" w:rsidRDefault="00E246C5" w:rsidP="00E246C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23FDAB" w14:textId="00D32F88" w:rsidR="001E41F3" w:rsidRDefault="001E41F3">
      <w:pPr>
        <w:rPr>
          <w:noProof/>
          <w:lang w:val="en-US"/>
        </w:rPr>
      </w:pPr>
    </w:p>
    <w:p w14:paraId="7F380013" w14:textId="77777777" w:rsidR="005B3A0D" w:rsidRPr="00F15238" w:rsidRDefault="005B3A0D" w:rsidP="005B3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D324CF" w14:textId="77777777" w:rsidR="005B3A0D" w:rsidRPr="00E81F17" w:rsidRDefault="005B3A0D">
      <w:pPr>
        <w:rPr>
          <w:noProof/>
          <w:lang w:val="en-US"/>
        </w:rPr>
      </w:pPr>
    </w:p>
    <w:sectPr w:rsidR="005B3A0D" w:rsidRPr="00E81F1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DB06EA" w14:textId="77777777" w:rsidR="006C76A3" w:rsidRDefault="006C76A3">
      <w:r>
        <w:separator/>
      </w:r>
    </w:p>
  </w:endnote>
  <w:endnote w:type="continuationSeparator" w:id="0">
    <w:p w14:paraId="65E7EC4E" w14:textId="77777777" w:rsidR="006C76A3" w:rsidRDefault="006C7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127B7" w14:textId="77777777" w:rsidR="00F86CF4" w:rsidRDefault="00F86CF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A2428" w14:textId="038B19D9" w:rsidR="00264DD5" w:rsidRDefault="00264D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69AD5" w14:textId="77777777" w:rsidR="00F86CF4" w:rsidRDefault="00F86CF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FD7AD" w14:textId="77777777" w:rsidR="006C76A3" w:rsidRDefault="006C76A3">
      <w:r>
        <w:separator/>
      </w:r>
    </w:p>
  </w:footnote>
  <w:footnote w:type="continuationSeparator" w:id="0">
    <w:p w14:paraId="6D4E013B" w14:textId="77777777" w:rsidR="006C76A3" w:rsidRDefault="006C7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48730" w14:textId="77777777" w:rsidR="00F86CF4" w:rsidRDefault="00F86CF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A9112" w14:textId="77777777" w:rsidR="00F86CF4" w:rsidRDefault="00F86CF4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5"/>
  </w:num>
  <w:num w:numId="5">
    <w:abstractNumId w:val="22"/>
  </w:num>
  <w:num w:numId="6">
    <w:abstractNumId w:val="24"/>
  </w:num>
  <w:num w:numId="7">
    <w:abstractNumId w:val="20"/>
  </w:num>
  <w:num w:numId="8">
    <w:abstractNumId w:val="27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6"/>
  </w:num>
  <w:num w:numId="24">
    <w:abstractNumId w:val="8"/>
  </w:num>
  <w:num w:numId="25">
    <w:abstractNumId w:val="11"/>
  </w:num>
  <w:num w:numId="26">
    <w:abstractNumId w:val="16"/>
  </w:num>
  <w:num w:numId="27">
    <w:abstractNumId w:val="23"/>
  </w:num>
  <w:num w:numId="28">
    <w:abstractNumId w:val="17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RRUT VALETTE Celine INNOV/NET">
    <w15:presenceInfo w15:providerId="AD" w15:userId="S::celine.serrutvalette@orange.com::66e67065-f058-4c22-9c14-e542d7784a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BD"/>
    <w:rsid w:val="0000254B"/>
    <w:rsid w:val="000035C7"/>
    <w:rsid w:val="00006276"/>
    <w:rsid w:val="00010A8C"/>
    <w:rsid w:val="00010F40"/>
    <w:rsid w:val="00011B84"/>
    <w:rsid w:val="00012E7B"/>
    <w:rsid w:val="00014811"/>
    <w:rsid w:val="00015024"/>
    <w:rsid w:val="00015670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C6D"/>
    <w:rsid w:val="000441EB"/>
    <w:rsid w:val="000453DC"/>
    <w:rsid w:val="0004602A"/>
    <w:rsid w:val="00046773"/>
    <w:rsid w:val="00047B8A"/>
    <w:rsid w:val="000502AC"/>
    <w:rsid w:val="00050690"/>
    <w:rsid w:val="00053030"/>
    <w:rsid w:val="00057ED7"/>
    <w:rsid w:val="0006053D"/>
    <w:rsid w:val="000611F3"/>
    <w:rsid w:val="00064FC2"/>
    <w:rsid w:val="00065780"/>
    <w:rsid w:val="00065E73"/>
    <w:rsid w:val="00071C04"/>
    <w:rsid w:val="000725B2"/>
    <w:rsid w:val="00073EFF"/>
    <w:rsid w:val="000743A7"/>
    <w:rsid w:val="00075AE7"/>
    <w:rsid w:val="0007758E"/>
    <w:rsid w:val="000776BE"/>
    <w:rsid w:val="00077774"/>
    <w:rsid w:val="00085B09"/>
    <w:rsid w:val="00093DF7"/>
    <w:rsid w:val="000A1F6F"/>
    <w:rsid w:val="000A3AD4"/>
    <w:rsid w:val="000A49A0"/>
    <w:rsid w:val="000A6394"/>
    <w:rsid w:val="000A7B67"/>
    <w:rsid w:val="000B02AE"/>
    <w:rsid w:val="000B22F4"/>
    <w:rsid w:val="000B7FED"/>
    <w:rsid w:val="000C038A"/>
    <w:rsid w:val="000C0906"/>
    <w:rsid w:val="000C1CB1"/>
    <w:rsid w:val="000C47D1"/>
    <w:rsid w:val="000C5FF4"/>
    <w:rsid w:val="000C6598"/>
    <w:rsid w:val="000C70B1"/>
    <w:rsid w:val="000D186A"/>
    <w:rsid w:val="000D4C27"/>
    <w:rsid w:val="000D5B40"/>
    <w:rsid w:val="000E05FB"/>
    <w:rsid w:val="000E0E02"/>
    <w:rsid w:val="000E2C73"/>
    <w:rsid w:val="000E34B3"/>
    <w:rsid w:val="000E549F"/>
    <w:rsid w:val="000E714D"/>
    <w:rsid w:val="000E7CA4"/>
    <w:rsid w:val="000F0A47"/>
    <w:rsid w:val="001008D8"/>
    <w:rsid w:val="00103187"/>
    <w:rsid w:val="00103467"/>
    <w:rsid w:val="001065BD"/>
    <w:rsid w:val="00112F53"/>
    <w:rsid w:val="001152A9"/>
    <w:rsid w:val="001216A2"/>
    <w:rsid w:val="0012269C"/>
    <w:rsid w:val="0012512F"/>
    <w:rsid w:val="00126440"/>
    <w:rsid w:val="00130FB8"/>
    <w:rsid w:val="00131AA7"/>
    <w:rsid w:val="00134F3D"/>
    <w:rsid w:val="00136088"/>
    <w:rsid w:val="0014154A"/>
    <w:rsid w:val="00144751"/>
    <w:rsid w:val="00145D43"/>
    <w:rsid w:val="00146F63"/>
    <w:rsid w:val="00151816"/>
    <w:rsid w:val="00151C3C"/>
    <w:rsid w:val="001558E2"/>
    <w:rsid w:val="001565A2"/>
    <w:rsid w:val="00156C19"/>
    <w:rsid w:val="00160553"/>
    <w:rsid w:val="0016594E"/>
    <w:rsid w:val="00170619"/>
    <w:rsid w:val="00173C89"/>
    <w:rsid w:val="0017480C"/>
    <w:rsid w:val="00175FA7"/>
    <w:rsid w:val="0017788C"/>
    <w:rsid w:val="00177AC2"/>
    <w:rsid w:val="00180416"/>
    <w:rsid w:val="001804E4"/>
    <w:rsid w:val="0018060E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12F2"/>
    <w:rsid w:val="001C28F6"/>
    <w:rsid w:val="001C41A2"/>
    <w:rsid w:val="001C4713"/>
    <w:rsid w:val="001C4E91"/>
    <w:rsid w:val="001C6472"/>
    <w:rsid w:val="001C6AC6"/>
    <w:rsid w:val="001D1B74"/>
    <w:rsid w:val="001D375D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4409"/>
    <w:rsid w:val="0020457C"/>
    <w:rsid w:val="002058F9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4E29"/>
    <w:rsid w:val="00245340"/>
    <w:rsid w:val="00245A21"/>
    <w:rsid w:val="002460DA"/>
    <w:rsid w:val="00246107"/>
    <w:rsid w:val="00247E8D"/>
    <w:rsid w:val="002500C4"/>
    <w:rsid w:val="0026004D"/>
    <w:rsid w:val="0026357E"/>
    <w:rsid w:val="00263C34"/>
    <w:rsid w:val="002640DD"/>
    <w:rsid w:val="00264DD5"/>
    <w:rsid w:val="00267079"/>
    <w:rsid w:val="00270C83"/>
    <w:rsid w:val="00270F72"/>
    <w:rsid w:val="002725D7"/>
    <w:rsid w:val="00272B5F"/>
    <w:rsid w:val="00273276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945E9"/>
    <w:rsid w:val="002966F2"/>
    <w:rsid w:val="002A1BF3"/>
    <w:rsid w:val="002A75A7"/>
    <w:rsid w:val="002B105C"/>
    <w:rsid w:val="002B46D5"/>
    <w:rsid w:val="002B5741"/>
    <w:rsid w:val="002B5DC3"/>
    <w:rsid w:val="002B6918"/>
    <w:rsid w:val="002C31C5"/>
    <w:rsid w:val="002C544D"/>
    <w:rsid w:val="002C6A00"/>
    <w:rsid w:val="002C7C10"/>
    <w:rsid w:val="002D152C"/>
    <w:rsid w:val="002D32E1"/>
    <w:rsid w:val="002D5B3D"/>
    <w:rsid w:val="002E09DF"/>
    <w:rsid w:val="002E1E84"/>
    <w:rsid w:val="002E67BB"/>
    <w:rsid w:val="002F048E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41AE"/>
    <w:rsid w:val="0032501C"/>
    <w:rsid w:val="00325767"/>
    <w:rsid w:val="00325C60"/>
    <w:rsid w:val="00327A07"/>
    <w:rsid w:val="003306AD"/>
    <w:rsid w:val="00330B11"/>
    <w:rsid w:val="00332C9D"/>
    <w:rsid w:val="00333433"/>
    <w:rsid w:val="00336ABA"/>
    <w:rsid w:val="0033739C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81B7B"/>
    <w:rsid w:val="00381C96"/>
    <w:rsid w:val="00384E90"/>
    <w:rsid w:val="003855F8"/>
    <w:rsid w:val="003913F8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B8B"/>
    <w:rsid w:val="003C329C"/>
    <w:rsid w:val="003C33CC"/>
    <w:rsid w:val="003D00B1"/>
    <w:rsid w:val="003D0318"/>
    <w:rsid w:val="003D039B"/>
    <w:rsid w:val="003D2E4A"/>
    <w:rsid w:val="003E0D20"/>
    <w:rsid w:val="003E10DC"/>
    <w:rsid w:val="003E12AA"/>
    <w:rsid w:val="003E1A36"/>
    <w:rsid w:val="003E3306"/>
    <w:rsid w:val="003E3740"/>
    <w:rsid w:val="003E3E4B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178E6"/>
    <w:rsid w:val="00421034"/>
    <w:rsid w:val="00421618"/>
    <w:rsid w:val="00421742"/>
    <w:rsid w:val="00423079"/>
    <w:rsid w:val="00423629"/>
    <w:rsid w:val="004242F1"/>
    <w:rsid w:val="00424FBB"/>
    <w:rsid w:val="004322B9"/>
    <w:rsid w:val="00432ED3"/>
    <w:rsid w:val="004334BF"/>
    <w:rsid w:val="004353EB"/>
    <w:rsid w:val="00435C19"/>
    <w:rsid w:val="0043750A"/>
    <w:rsid w:val="00442D9F"/>
    <w:rsid w:val="004433C2"/>
    <w:rsid w:val="0044432E"/>
    <w:rsid w:val="00444AFF"/>
    <w:rsid w:val="00445231"/>
    <w:rsid w:val="00445AD5"/>
    <w:rsid w:val="00447095"/>
    <w:rsid w:val="004474F4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3F3"/>
    <w:rsid w:val="00456771"/>
    <w:rsid w:val="0046057E"/>
    <w:rsid w:val="0046392D"/>
    <w:rsid w:val="004640B6"/>
    <w:rsid w:val="00466D1F"/>
    <w:rsid w:val="00467E7D"/>
    <w:rsid w:val="004734B5"/>
    <w:rsid w:val="00474AA0"/>
    <w:rsid w:val="00475A76"/>
    <w:rsid w:val="0047674F"/>
    <w:rsid w:val="004848B9"/>
    <w:rsid w:val="00484B90"/>
    <w:rsid w:val="00485257"/>
    <w:rsid w:val="004912DD"/>
    <w:rsid w:val="00492CCF"/>
    <w:rsid w:val="00494C5D"/>
    <w:rsid w:val="00494C63"/>
    <w:rsid w:val="00495C7A"/>
    <w:rsid w:val="00496602"/>
    <w:rsid w:val="00496C85"/>
    <w:rsid w:val="004B0140"/>
    <w:rsid w:val="004B01B6"/>
    <w:rsid w:val="004B19EA"/>
    <w:rsid w:val="004B1C61"/>
    <w:rsid w:val="004B1D01"/>
    <w:rsid w:val="004B315B"/>
    <w:rsid w:val="004B377F"/>
    <w:rsid w:val="004B452B"/>
    <w:rsid w:val="004B75B7"/>
    <w:rsid w:val="004C01F9"/>
    <w:rsid w:val="004C426B"/>
    <w:rsid w:val="004C45C5"/>
    <w:rsid w:val="004C6C4B"/>
    <w:rsid w:val="004D0308"/>
    <w:rsid w:val="004D38F3"/>
    <w:rsid w:val="004D3D39"/>
    <w:rsid w:val="004D4038"/>
    <w:rsid w:val="004D55EB"/>
    <w:rsid w:val="004E1669"/>
    <w:rsid w:val="004E474E"/>
    <w:rsid w:val="004E6029"/>
    <w:rsid w:val="00500760"/>
    <w:rsid w:val="00500929"/>
    <w:rsid w:val="00506174"/>
    <w:rsid w:val="0050797C"/>
    <w:rsid w:val="00512F27"/>
    <w:rsid w:val="005140A7"/>
    <w:rsid w:val="0051580D"/>
    <w:rsid w:val="00515FD1"/>
    <w:rsid w:val="00516040"/>
    <w:rsid w:val="00522EB6"/>
    <w:rsid w:val="00525379"/>
    <w:rsid w:val="00530D21"/>
    <w:rsid w:val="005326BF"/>
    <w:rsid w:val="005334A3"/>
    <w:rsid w:val="00534C38"/>
    <w:rsid w:val="00534CF5"/>
    <w:rsid w:val="00535FF8"/>
    <w:rsid w:val="00536A69"/>
    <w:rsid w:val="0054004A"/>
    <w:rsid w:val="005411CE"/>
    <w:rsid w:val="00541F77"/>
    <w:rsid w:val="00547111"/>
    <w:rsid w:val="00554466"/>
    <w:rsid w:val="005551BC"/>
    <w:rsid w:val="0056189A"/>
    <w:rsid w:val="00564CA8"/>
    <w:rsid w:val="005666BB"/>
    <w:rsid w:val="0056778F"/>
    <w:rsid w:val="00570453"/>
    <w:rsid w:val="005712D0"/>
    <w:rsid w:val="005721BF"/>
    <w:rsid w:val="00576E16"/>
    <w:rsid w:val="00580A30"/>
    <w:rsid w:val="00580E4F"/>
    <w:rsid w:val="00583B1C"/>
    <w:rsid w:val="0058629D"/>
    <w:rsid w:val="00592D74"/>
    <w:rsid w:val="005973C4"/>
    <w:rsid w:val="005A11E8"/>
    <w:rsid w:val="005A1EE4"/>
    <w:rsid w:val="005A38FB"/>
    <w:rsid w:val="005B3A0D"/>
    <w:rsid w:val="005B549D"/>
    <w:rsid w:val="005B6C6F"/>
    <w:rsid w:val="005B77CC"/>
    <w:rsid w:val="005C0CCF"/>
    <w:rsid w:val="005D29FD"/>
    <w:rsid w:val="005D40FC"/>
    <w:rsid w:val="005D7873"/>
    <w:rsid w:val="005D7E1B"/>
    <w:rsid w:val="005E2C44"/>
    <w:rsid w:val="005E4056"/>
    <w:rsid w:val="005E52C0"/>
    <w:rsid w:val="005E5334"/>
    <w:rsid w:val="005F7A2A"/>
    <w:rsid w:val="005F7FB1"/>
    <w:rsid w:val="0060123F"/>
    <w:rsid w:val="006030CF"/>
    <w:rsid w:val="00607619"/>
    <w:rsid w:val="00610B47"/>
    <w:rsid w:val="0061271F"/>
    <w:rsid w:val="0061561B"/>
    <w:rsid w:val="00615C58"/>
    <w:rsid w:val="006177D3"/>
    <w:rsid w:val="006207E8"/>
    <w:rsid w:val="00621188"/>
    <w:rsid w:val="006224B8"/>
    <w:rsid w:val="006227CB"/>
    <w:rsid w:val="00622CB6"/>
    <w:rsid w:val="006234F3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43543"/>
    <w:rsid w:val="00650112"/>
    <w:rsid w:val="00650BB8"/>
    <w:rsid w:val="0065287B"/>
    <w:rsid w:val="0065506A"/>
    <w:rsid w:val="00657BF3"/>
    <w:rsid w:val="00660EC5"/>
    <w:rsid w:val="00660FF4"/>
    <w:rsid w:val="00661706"/>
    <w:rsid w:val="00661C91"/>
    <w:rsid w:val="00662234"/>
    <w:rsid w:val="00662CCE"/>
    <w:rsid w:val="00663C14"/>
    <w:rsid w:val="00665F10"/>
    <w:rsid w:val="006702F9"/>
    <w:rsid w:val="0067177F"/>
    <w:rsid w:val="00671AC7"/>
    <w:rsid w:val="00671C5D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4C86"/>
    <w:rsid w:val="006C5C48"/>
    <w:rsid w:val="006C76A3"/>
    <w:rsid w:val="006C7A5A"/>
    <w:rsid w:val="006D0740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4C31"/>
    <w:rsid w:val="006E5DFB"/>
    <w:rsid w:val="006E5F8F"/>
    <w:rsid w:val="006E665F"/>
    <w:rsid w:val="006E7960"/>
    <w:rsid w:val="006F4D15"/>
    <w:rsid w:val="006F60E9"/>
    <w:rsid w:val="006F6218"/>
    <w:rsid w:val="006F7FC6"/>
    <w:rsid w:val="00707AB8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5807"/>
    <w:rsid w:val="00746378"/>
    <w:rsid w:val="00746A4A"/>
    <w:rsid w:val="00753291"/>
    <w:rsid w:val="00755995"/>
    <w:rsid w:val="0075611F"/>
    <w:rsid w:val="00762EFA"/>
    <w:rsid w:val="00763B4C"/>
    <w:rsid w:val="0077195B"/>
    <w:rsid w:val="007734F2"/>
    <w:rsid w:val="00776FA5"/>
    <w:rsid w:val="0078018F"/>
    <w:rsid w:val="00784D4E"/>
    <w:rsid w:val="00790766"/>
    <w:rsid w:val="00792342"/>
    <w:rsid w:val="007977A8"/>
    <w:rsid w:val="007A21EE"/>
    <w:rsid w:val="007A2AF5"/>
    <w:rsid w:val="007A7A0C"/>
    <w:rsid w:val="007A7A93"/>
    <w:rsid w:val="007B2413"/>
    <w:rsid w:val="007B2F4A"/>
    <w:rsid w:val="007B31E1"/>
    <w:rsid w:val="007B512A"/>
    <w:rsid w:val="007B6D61"/>
    <w:rsid w:val="007B782E"/>
    <w:rsid w:val="007C2097"/>
    <w:rsid w:val="007C561B"/>
    <w:rsid w:val="007D0222"/>
    <w:rsid w:val="007D1878"/>
    <w:rsid w:val="007D3693"/>
    <w:rsid w:val="007D6A07"/>
    <w:rsid w:val="007D6CD7"/>
    <w:rsid w:val="007D791D"/>
    <w:rsid w:val="007E245E"/>
    <w:rsid w:val="007E3A37"/>
    <w:rsid w:val="007E5F40"/>
    <w:rsid w:val="007F2E86"/>
    <w:rsid w:val="007F600D"/>
    <w:rsid w:val="007F7259"/>
    <w:rsid w:val="007F764F"/>
    <w:rsid w:val="008026A5"/>
    <w:rsid w:val="00803DE2"/>
    <w:rsid w:val="0080406E"/>
    <w:rsid w:val="008040A8"/>
    <w:rsid w:val="008068C6"/>
    <w:rsid w:val="00810E99"/>
    <w:rsid w:val="008119AD"/>
    <w:rsid w:val="008139B2"/>
    <w:rsid w:val="00817D2C"/>
    <w:rsid w:val="00827345"/>
    <w:rsid w:val="008279FA"/>
    <w:rsid w:val="00830DCA"/>
    <w:rsid w:val="00833291"/>
    <w:rsid w:val="008333D2"/>
    <w:rsid w:val="00833979"/>
    <w:rsid w:val="00833E3E"/>
    <w:rsid w:val="00835791"/>
    <w:rsid w:val="00836FA2"/>
    <w:rsid w:val="008371E8"/>
    <w:rsid w:val="008407D8"/>
    <w:rsid w:val="00843D93"/>
    <w:rsid w:val="008443FB"/>
    <w:rsid w:val="00844BDB"/>
    <w:rsid w:val="00844EEF"/>
    <w:rsid w:val="00847198"/>
    <w:rsid w:val="0085063F"/>
    <w:rsid w:val="008511DD"/>
    <w:rsid w:val="008512DA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703D6"/>
    <w:rsid w:val="00870EE7"/>
    <w:rsid w:val="00872CB5"/>
    <w:rsid w:val="00875A81"/>
    <w:rsid w:val="00875CAF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2E4F"/>
    <w:rsid w:val="00895A19"/>
    <w:rsid w:val="00895BD9"/>
    <w:rsid w:val="0089627F"/>
    <w:rsid w:val="0089718C"/>
    <w:rsid w:val="008A45A6"/>
    <w:rsid w:val="008A6DDE"/>
    <w:rsid w:val="008B01C9"/>
    <w:rsid w:val="008B27AD"/>
    <w:rsid w:val="008B5710"/>
    <w:rsid w:val="008B6411"/>
    <w:rsid w:val="008C42D2"/>
    <w:rsid w:val="008D4741"/>
    <w:rsid w:val="008D6B52"/>
    <w:rsid w:val="008E1124"/>
    <w:rsid w:val="008E27F3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E30"/>
    <w:rsid w:val="00943D22"/>
    <w:rsid w:val="009522D8"/>
    <w:rsid w:val="009541EB"/>
    <w:rsid w:val="009611B5"/>
    <w:rsid w:val="009615B3"/>
    <w:rsid w:val="0096202F"/>
    <w:rsid w:val="00962A14"/>
    <w:rsid w:val="009711C3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5753"/>
    <w:rsid w:val="009A579D"/>
    <w:rsid w:val="009B28AC"/>
    <w:rsid w:val="009B3168"/>
    <w:rsid w:val="009B469F"/>
    <w:rsid w:val="009B73DC"/>
    <w:rsid w:val="009C13CC"/>
    <w:rsid w:val="009C2FEC"/>
    <w:rsid w:val="009C31B2"/>
    <w:rsid w:val="009C6ADA"/>
    <w:rsid w:val="009C6BF9"/>
    <w:rsid w:val="009D00EF"/>
    <w:rsid w:val="009D35B9"/>
    <w:rsid w:val="009D4610"/>
    <w:rsid w:val="009D68FB"/>
    <w:rsid w:val="009D76B2"/>
    <w:rsid w:val="009E0271"/>
    <w:rsid w:val="009E3297"/>
    <w:rsid w:val="009E467E"/>
    <w:rsid w:val="009E5698"/>
    <w:rsid w:val="009F4582"/>
    <w:rsid w:val="009F734F"/>
    <w:rsid w:val="00A02F95"/>
    <w:rsid w:val="00A03A1C"/>
    <w:rsid w:val="00A061C8"/>
    <w:rsid w:val="00A077D9"/>
    <w:rsid w:val="00A07B34"/>
    <w:rsid w:val="00A07FE2"/>
    <w:rsid w:val="00A1162D"/>
    <w:rsid w:val="00A11B83"/>
    <w:rsid w:val="00A15D99"/>
    <w:rsid w:val="00A20082"/>
    <w:rsid w:val="00A20D42"/>
    <w:rsid w:val="00A21317"/>
    <w:rsid w:val="00A2199C"/>
    <w:rsid w:val="00A23B3B"/>
    <w:rsid w:val="00A246B6"/>
    <w:rsid w:val="00A339DD"/>
    <w:rsid w:val="00A34262"/>
    <w:rsid w:val="00A3772B"/>
    <w:rsid w:val="00A41850"/>
    <w:rsid w:val="00A42AE6"/>
    <w:rsid w:val="00A43BF0"/>
    <w:rsid w:val="00A44FD6"/>
    <w:rsid w:val="00A45718"/>
    <w:rsid w:val="00A46E30"/>
    <w:rsid w:val="00A47E70"/>
    <w:rsid w:val="00A50CF0"/>
    <w:rsid w:val="00A53428"/>
    <w:rsid w:val="00A56BE2"/>
    <w:rsid w:val="00A56DE4"/>
    <w:rsid w:val="00A576F4"/>
    <w:rsid w:val="00A57915"/>
    <w:rsid w:val="00A617DA"/>
    <w:rsid w:val="00A646E4"/>
    <w:rsid w:val="00A760ED"/>
    <w:rsid w:val="00A7671C"/>
    <w:rsid w:val="00A803FC"/>
    <w:rsid w:val="00A85357"/>
    <w:rsid w:val="00A85F0E"/>
    <w:rsid w:val="00A86D99"/>
    <w:rsid w:val="00A87650"/>
    <w:rsid w:val="00A91D58"/>
    <w:rsid w:val="00A97547"/>
    <w:rsid w:val="00A97E88"/>
    <w:rsid w:val="00AA2508"/>
    <w:rsid w:val="00AA2CBC"/>
    <w:rsid w:val="00AA3EEB"/>
    <w:rsid w:val="00AA4D7D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4C2F"/>
    <w:rsid w:val="00AF12D3"/>
    <w:rsid w:val="00AF6883"/>
    <w:rsid w:val="00B00CC0"/>
    <w:rsid w:val="00B0143C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3CA5"/>
    <w:rsid w:val="00B34382"/>
    <w:rsid w:val="00B359FC"/>
    <w:rsid w:val="00B43E28"/>
    <w:rsid w:val="00B43ECD"/>
    <w:rsid w:val="00B47A09"/>
    <w:rsid w:val="00B50EA8"/>
    <w:rsid w:val="00B52516"/>
    <w:rsid w:val="00B5389A"/>
    <w:rsid w:val="00B54EAC"/>
    <w:rsid w:val="00B57010"/>
    <w:rsid w:val="00B57205"/>
    <w:rsid w:val="00B61DAB"/>
    <w:rsid w:val="00B624B6"/>
    <w:rsid w:val="00B630AF"/>
    <w:rsid w:val="00B65121"/>
    <w:rsid w:val="00B67B97"/>
    <w:rsid w:val="00B67F6A"/>
    <w:rsid w:val="00B708CF"/>
    <w:rsid w:val="00B710A1"/>
    <w:rsid w:val="00B71259"/>
    <w:rsid w:val="00B71EA8"/>
    <w:rsid w:val="00B73A22"/>
    <w:rsid w:val="00B73B86"/>
    <w:rsid w:val="00B742A8"/>
    <w:rsid w:val="00B7495E"/>
    <w:rsid w:val="00B75F5E"/>
    <w:rsid w:val="00B7622B"/>
    <w:rsid w:val="00B81A39"/>
    <w:rsid w:val="00B86E39"/>
    <w:rsid w:val="00B87804"/>
    <w:rsid w:val="00B928CE"/>
    <w:rsid w:val="00B947B0"/>
    <w:rsid w:val="00B94ACF"/>
    <w:rsid w:val="00B953A8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FC"/>
    <w:rsid w:val="00BC08D7"/>
    <w:rsid w:val="00BC3A7E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E019C"/>
    <w:rsid w:val="00BE38CF"/>
    <w:rsid w:val="00BE6D7F"/>
    <w:rsid w:val="00BF5693"/>
    <w:rsid w:val="00C03228"/>
    <w:rsid w:val="00C043F6"/>
    <w:rsid w:val="00C1125A"/>
    <w:rsid w:val="00C11DA3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5813"/>
    <w:rsid w:val="00C43773"/>
    <w:rsid w:val="00C43D16"/>
    <w:rsid w:val="00C44277"/>
    <w:rsid w:val="00C44D75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5DE9"/>
    <w:rsid w:val="00C66BA2"/>
    <w:rsid w:val="00C70013"/>
    <w:rsid w:val="00C70401"/>
    <w:rsid w:val="00C704AF"/>
    <w:rsid w:val="00C70CC3"/>
    <w:rsid w:val="00C72845"/>
    <w:rsid w:val="00C7330C"/>
    <w:rsid w:val="00C7396B"/>
    <w:rsid w:val="00C7409B"/>
    <w:rsid w:val="00C80684"/>
    <w:rsid w:val="00C81094"/>
    <w:rsid w:val="00C81DCE"/>
    <w:rsid w:val="00C820FB"/>
    <w:rsid w:val="00C83F19"/>
    <w:rsid w:val="00C84738"/>
    <w:rsid w:val="00C849C8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A7E92"/>
    <w:rsid w:val="00CB030B"/>
    <w:rsid w:val="00CB1268"/>
    <w:rsid w:val="00CB1F4B"/>
    <w:rsid w:val="00CB5490"/>
    <w:rsid w:val="00CB692B"/>
    <w:rsid w:val="00CC1B16"/>
    <w:rsid w:val="00CC5026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F0CEB"/>
    <w:rsid w:val="00CF1A93"/>
    <w:rsid w:val="00CF2B15"/>
    <w:rsid w:val="00CF466C"/>
    <w:rsid w:val="00CF4977"/>
    <w:rsid w:val="00CF54AA"/>
    <w:rsid w:val="00CF6AA2"/>
    <w:rsid w:val="00D01C51"/>
    <w:rsid w:val="00D0205A"/>
    <w:rsid w:val="00D03F9A"/>
    <w:rsid w:val="00D0414C"/>
    <w:rsid w:val="00D044EA"/>
    <w:rsid w:val="00D0520A"/>
    <w:rsid w:val="00D06D51"/>
    <w:rsid w:val="00D10383"/>
    <w:rsid w:val="00D10413"/>
    <w:rsid w:val="00D160BC"/>
    <w:rsid w:val="00D16454"/>
    <w:rsid w:val="00D16EBF"/>
    <w:rsid w:val="00D21BC7"/>
    <w:rsid w:val="00D21E22"/>
    <w:rsid w:val="00D23387"/>
    <w:rsid w:val="00D24991"/>
    <w:rsid w:val="00D25A44"/>
    <w:rsid w:val="00D268A0"/>
    <w:rsid w:val="00D27A8C"/>
    <w:rsid w:val="00D30B4F"/>
    <w:rsid w:val="00D3239C"/>
    <w:rsid w:val="00D371E4"/>
    <w:rsid w:val="00D40D50"/>
    <w:rsid w:val="00D46AE0"/>
    <w:rsid w:val="00D50255"/>
    <w:rsid w:val="00D512FC"/>
    <w:rsid w:val="00D51736"/>
    <w:rsid w:val="00D531E5"/>
    <w:rsid w:val="00D604A7"/>
    <w:rsid w:val="00D611C8"/>
    <w:rsid w:val="00D61CE9"/>
    <w:rsid w:val="00D62CFE"/>
    <w:rsid w:val="00D63AD7"/>
    <w:rsid w:val="00D66520"/>
    <w:rsid w:val="00D70ADE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5ADA"/>
    <w:rsid w:val="00DB0A9C"/>
    <w:rsid w:val="00DB1448"/>
    <w:rsid w:val="00DB3AD3"/>
    <w:rsid w:val="00DB6730"/>
    <w:rsid w:val="00DC2462"/>
    <w:rsid w:val="00DC2958"/>
    <w:rsid w:val="00DC493D"/>
    <w:rsid w:val="00DC5184"/>
    <w:rsid w:val="00DC596F"/>
    <w:rsid w:val="00DD03CA"/>
    <w:rsid w:val="00DE1BB2"/>
    <w:rsid w:val="00DE20FB"/>
    <w:rsid w:val="00DE34CF"/>
    <w:rsid w:val="00DE3B3F"/>
    <w:rsid w:val="00DE737B"/>
    <w:rsid w:val="00DF0CDD"/>
    <w:rsid w:val="00DF148F"/>
    <w:rsid w:val="00DF549B"/>
    <w:rsid w:val="00E00E3A"/>
    <w:rsid w:val="00E01B08"/>
    <w:rsid w:val="00E02C16"/>
    <w:rsid w:val="00E04F71"/>
    <w:rsid w:val="00E058D6"/>
    <w:rsid w:val="00E0763A"/>
    <w:rsid w:val="00E103AD"/>
    <w:rsid w:val="00E13946"/>
    <w:rsid w:val="00E13F3D"/>
    <w:rsid w:val="00E14AA9"/>
    <w:rsid w:val="00E15AF0"/>
    <w:rsid w:val="00E17B48"/>
    <w:rsid w:val="00E23F03"/>
    <w:rsid w:val="00E246C5"/>
    <w:rsid w:val="00E253E6"/>
    <w:rsid w:val="00E259BE"/>
    <w:rsid w:val="00E326D9"/>
    <w:rsid w:val="00E34898"/>
    <w:rsid w:val="00E35490"/>
    <w:rsid w:val="00E35DD7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66698"/>
    <w:rsid w:val="00E72D59"/>
    <w:rsid w:val="00E74F58"/>
    <w:rsid w:val="00E8079D"/>
    <w:rsid w:val="00E81F17"/>
    <w:rsid w:val="00E83EEC"/>
    <w:rsid w:val="00E90992"/>
    <w:rsid w:val="00E90E00"/>
    <w:rsid w:val="00E9220E"/>
    <w:rsid w:val="00EA0FB7"/>
    <w:rsid w:val="00EA1031"/>
    <w:rsid w:val="00EA31CC"/>
    <w:rsid w:val="00EA5ADA"/>
    <w:rsid w:val="00EB09B7"/>
    <w:rsid w:val="00EB1599"/>
    <w:rsid w:val="00EB1FF4"/>
    <w:rsid w:val="00EB2535"/>
    <w:rsid w:val="00EB59F2"/>
    <w:rsid w:val="00EB71A1"/>
    <w:rsid w:val="00EC16C4"/>
    <w:rsid w:val="00EC20EC"/>
    <w:rsid w:val="00EC2FC4"/>
    <w:rsid w:val="00EC430D"/>
    <w:rsid w:val="00EC488E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59F6"/>
    <w:rsid w:val="00EE404F"/>
    <w:rsid w:val="00EE65EF"/>
    <w:rsid w:val="00EE7D7C"/>
    <w:rsid w:val="00EF059C"/>
    <w:rsid w:val="00EF498B"/>
    <w:rsid w:val="00EF5BEE"/>
    <w:rsid w:val="00F0010E"/>
    <w:rsid w:val="00F036E8"/>
    <w:rsid w:val="00F04B71"/>
    <w:rsid w:val="00F1130E"/>
    <w:rsid w:val="00F1157E"/>
    <w:rsid w:val="00F11DAC"/>
    <w:rsid w:val="00F1381F"/>
    <w:rsid w:val="00F25D98"/>
    <w:rsid w:val="00F300FB"/>
    <w:rsid w:val="00F42FE8"/>
    <w:rsid w:val="00F43CAE"/>
    <w:rsid w:val="00F5135E"/>
    <w:rsid w:val="00F51730"/>
    <w:rsid w:val="00F54288"/>
    <w:rsid w:val="00F54314"/>
    <w:rsid w:val="00F610A9"/>
    <w:rsid w:val="00F65EF9"/>
    <w:rsid w:val="00F676A0"/>
    <w:rsid w:val="00F7078A"/>
    <w:rsid w:val="00F70CD6"/>
    <w:rsid w:val="00F70F55"/>
    <w:rsid w:val="00F83087"/>
    <w:rsid w:val="00F84562"/>
    <w:rsid w:val="00F86CF4"/>
    <w:rsid w:val="00F87BAE"/>
    <w:rsid w:val="00F90F23"/>
    <w:rsid w:val="00F9285D"/>
    <w:rsid w:val="00F941A6"/>
    <w:rsid w:val="00F948CF"/>
    <w:rsid w:val="00F96B96"/>
    <w:rsid w:val="00F96E62"/>
    <w:rsid w:val="00FA0317"/>
    <w:rsid w:val="00FA1C1A"/>
    <w:rsid w:val="00FA225D"/>
    <w:rsid w:val="00FA3A01"/>
    <w:rsid w:val="00FA518C"/>
    <w:rsid w:val="00FB074A"/>
    <w:rsid w:val="00FB2ECB"/>
    <w:rsid w:val="00FB6386"/>
    <w:rsid w:val="00FC4BFC"/>
    <w:rsid w:val="00FC621F"/>
    <w:rsid w:val="00FC79FE"/>
    <w:rsid w:val="00FD0BDF"/>
    <w:rsid w:val="00FD1807"/>
    <w:rsid w:val="00FD77E8"/>
    <w:rsid w:val="00FE087B"/>
    <w:rsid w:val="00FE08D7"/>
    <w:rsid w:val="00FE4757"/>
    <w:rsid w:val="00FE5DCE"/>
    <w:rsid w:val="00FE625F"/>
    <w:rsid w:val="00FE76B7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D3419"/>
  <w15:docId w15:val="{11807E50-69BB-46E1-85CD-D213CE4E2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F17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Titreindex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Textebrut">
    <w:name w:val="Plain Text"/>
    <w:basedOn w:val="Normal"/>
    <w:link w:val="TextebrutCar"/>
    <w:rsid w:val="00EC20EC"/>
    <w:rPr>
      <w:rFonts w:ascii="Courier New" w:hAnsi="Courier New"/>
      <w:lang w:val="nb-NO"/>
    </w:rPr>
  </w:style>
  <w:style w:type="character" w:customStyle="1" w:styleId="TextebrutCar">
    <w:name w:val="Texte brut Car"/>
    <w:basedOn w:val="Policepardfaut"/>
    <w:link w:val="Textebru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Corpsdetexte">
    <w:name w:val="Body Text"/>
    <w:basedOn w:val="Normal"/>
    <w:link w:val="CorpsdetexteCar"/>
    <w:rsid w:val="00EC20EC"/>
  </w:style>
  <w:style w:type="character" w:customStyle="1" w:styleId="CorpsdetexteCar">
    <w:name w:val="Corps de texte Car"/>
    <w:basedOn w:val="Policepardfaut"/>
    <w:link w:val="Corpsdetexte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TextedebullesCar">
    <w:name w:val="Texte de bulles Car"/>
    <w:link w:val="Textedebulles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Titre5Car">
    <w:name w:val="Titre 5 Car"/>
    <w:link w:val="Titre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Titre2Car">
    <w:name w:val="Titre 2 Car"/>
    <w:link w:val="Titre2"/>
    <w:rsid w:val="00EC20EC"/>
    <w:rPr>
      <w:rFonts w:ascii="Arial" w:hAnsi="Arial"/>
      <w:sz w:val="32"/>
      <w:lang w:val="en-GB" w:eastAsia="en-US"/>
    </w:rPr>
  </w:style>
  <w:style w:type="character" w:styleId="CitationHTML">
    <w:name w:val="HTML Cite"/>
    <w:uiPriority w:val="99"/>
    <w:unhideWhenUsed/>
    <w:rsid w:val="00EC20EC"/>
    <w:rPr>
      <w:i/>
      <w:iCs/>
    </w:rPr>
  </w:style>
  <w:style w:type="character" w:customStyle="1" w:styleId="Titre6Car">
    <w:name w:val="Titre 6 Car"/>
    <w:link w:val="Titre6"/>
    <w:rsid w:val="00EC20EC"/>
    <w:rPr>
      <w:rFonts w:ascii="Arial" w:hAnsi="Arial"/>
      <w:lang w:val="en-GB" w:eastAsia="en-US"/>
    </w:rPr>
  </w:style>
  <w:style w:type="character" w:customStyle="1" w:styleId="Titre3Car">
    <w:name w:val="Titre 3 Car"/>
    <w:aliases w:val="H3 Car,Underrubrik2 Car,no break Car,H3-Heading 3 Car,3 Car,l3.3 Car,h3 Car,l3 Car,list 3 Car,list3 Car,subhead Car,Heading3 Car,1. Car,Heading No. L3 Car,Sub-sub section Title Car,Titolo Sotto/Sottosezione Car,L3 Car,Head 3 Car,1.1.1 Car"/>
    <w:link w:val="Titre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Titre4Car">
    <w:name w:val="Titre 4 Car"/>
    <w:link w:val="Titre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customStyle="1" w:styleId="Mentionnonrsolue1">
    <w:name w:val="Mention non résolue1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En-tteCar">
    <w:name w:val="En-tête Car"/>
    <w:basedOn w:val="Policepardfaut"/>
    <w:link w:val="En-tte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Titre1Car">
    <w:name w:val="Titre 1 Car"/>
    <w:basedOn w:val="Policepardfaut"/>
    <w:link w:val="Titre1"/>
    <w:rsid w:val="00EC20EC"/>
    <w:rPr>
      <w:rFonts w:ascii="Arial" w:hAnsi="Arial"/>
      <w:sz w:val="36"/>
      <w:lang w:val="en-GB" w:eastAsia="en-US"/>
    </w:rPr>
  </w:style>
  <w:style w:type="character" w:customStyle="1" w:styleId="Titre7Car">
    <w:name w:val="Titre 7 Car"/>
    <w:basedOn w:val="Policepardfaut"/>
    <w:link w:val="Titre7"/>
    <w:rsid w:val="00EC20EC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EC20EC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tedebasdepageCar">
    <w:name w:val="Note de bas de page Car"/>
    <w:basedOn w:val="Policepardfaut"/>
    <w:link w:val="Notedebasdepage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aireCar">
    <w:name w:val="Commentaire Car"/>
    <w:basedOn w:val="Policepardfaut"/>
    <w:link w:val="Commentaire"/>
    <w:rsid w:val="00EC20EC"/>
    <w:rPr>
      <w:rFonts w:ascii="Times New Roman" w:hAnsi="Times New Roman"/>
      <w:lang w:val="en-GB" w:eastAsia="en-US"/>
    </w:rPr>
  </w:style>
  <w:style w:type="character" w:customStyle="1" w:styleId="PieddepageCar">
    <w:name w:val="Pied de page Car"/>
    <w:basedOn w:val="Policepardfaut"/>
    <w:link w:val="Pieddepage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ExplorateurdedocumentsCar">
    <w:name w:val="Explorateur de documents Car"/>
    <w:basedOn w:val="Policepardfaut"/>
    <w:link w:val="Explorateurdedocuments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Corpsdetexte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CorpsdetexteC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Corpsdetexte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Paragraphedeliste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566AF7-4097-4F4F-B830-60E8B080F9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1</Pages>
  <Words>1102</Words>
  <Characters>6062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GAY Emmanuel INNOV/NET</cp:lastModifiedBy>
  <cp:revision>12</cp:revision>
  <cp:lastPrinted>1900-01-01T08:00:00Z</cp:lastPrinted>
  <dcterms:created xsi:type="dcterms:W3CDTF">2021-04-09T07:48:00Z</dcterms:created>
  <dcterms:modified xsi:type="dcterms:W3CDTF">2022-01-04T14:10:00Z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  <property fmtid="{D5CDD505-2E9C-101B-9397-08002B2CF9AE}" pid="22" name="MSIP_Label_07222825-62ea-40f3-96b5-5375c07996e2_Enabled">
    <vt:lpwstr>true</vt:lpwstr>
  </property>
  <property fmtid="{D5CDD505-2E9C-101B-9397-08002B2CF9AE}" pid="23" name="MSIP_Label_07222825-62ea-40f3-96b5-5375c07996e2_SetDate">
    <vt:lpwstr>2022-01-04T09:15:21Z</vt:lpwstr>
  </property>
  <property fmtid="{D5CDD505-2E9C-101B-9397-08002B2CF9AE}" pid="24" name="MSIP_Label_07222825-62ea-40f3-96b5-5375c07996e2_Method">
    <vt:lpwstr>Privileged</vt:lpwstr>
  </property>
  <property fmtid="{D5CDD505-2E9C-101B-9397-08002B2CF9AE}" pid="25" name="MSIP_Label_07222825-62ea-40f3-96b5-5375c07996e2_Name">
    <vt:lpwstr>unrestricted_parent.2</vt:lpwstr>
  </property>
  <property fmtid="{D5CDD505-2E9C-101B-9397-08002B2CF9AE}" pid="26" name="MSIP_Label_07222825-62ea-40f3-96b5-5375c07996e2_SiteId">
    <vt:lpwstr>90c7a20a-f34b-40bf-bc48-b9253b6f5d20</vt:lpwstr>
  </property>
  <property fmtid="{D5CDD505-2E9C-101B-9397-08002B2CF9AE}" pid="27" name="MSIP_Label_07222825-62ea-40f3-96b5-5375c07996e2_ActionId">
    <vt:lpwstr>8c5d3575-fdd5-4fd8-b050-06a1916fbd58</vt:lpwstr>
  </property>
  <property fmtid="{D5CDD505-2E9C-101B-9397-08002B2CF9AE}" pid="28" name="MSIP_Label_07222825-62ea-40f3-96b5-5375c07996e2_ContentBits">
    <vt:lpwstr>0</vt:lpwstr>
  </property>
</Properties>
</file>